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D80C5" w14:textId="5F00C04D" w:rsidR="00CC35F3" w:rsidRDefault="00CC35F3" w:rsidP="00CC35F3">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historyclause"/>
      <w:r>
        <w:rPr>
          <w:sz w:val="24"/>
          <w:lang w:eastAsia="zh-CN"/>
        </w:rPr>
        <w:t xml:space="preserve">3GPP TSG-RAN WG4 Meeting #103-e                              </w:t>
      </w:r>
      <w:r>
        <w:rPr>
          <w:sz w:val="24"/>
          <w:lang w:eastAsia="zh-CN"/>
        </w:rPr>
        <w:tab/>
      </w:r>
      <w:r>
        <w:rPr>
          <w:sz w:val="24"/>
          <w:lang w:eastAsia="zh-CN"/>
        </w:rPr>
        <w:tab/>
        <w:t>R4-22</w:t>
      </w:r>
      <w:r w:rsidR="0007040F">
        <w:rPr>
          <w:sz w:val="24"/>
          <w:lang w:eastAsia="zh-CN"/>
        </w:rPr>
        <w:t>10877</w:t>
      </w:r>
    </w:p>
    <w:bookmarkEnd w:id="0"/>
    <w:bookmarkEnd w:id="1"/>
    <w:bookmarkEnd w:id="2"/>
    <w:bookmarkEnd w:id="3"/>
    <w:bookmarkEnd w:id="4"/>
    <w:p w14:paraId="4B2019C9" w14:textId="4041E16E" w:rsidR="00B65CD6" w:rsidRPr="00FD166F" w:rsidRDefault="00CC35F3" w:rsidP="00CC35F3">
      <w:pPr>
        <w:pStyle w:val="CH"/>
        <w:tabs>
          <w:tab w:val="clear" w:pos="7920"/>
        </w:tabs>
        <w:rPr>
          <w:b w:val="0"/>
        </w:rPr>
      </w:pPr>
      <w:r>
        <w:rPr>
          <w:sz w:val="24"/>
        </w:rPr>
        <w:t xml:space="preserve">Electronic Meeting, </w:t>
      </w:r>
      <w:r>
        <w:rPr>
          <w:sz w:val="24"/>
          <w:lang w:eastAsia="zh-CN"/>
        </w:rPr>
        <w:t>9</w:t>
      </w:r>
      <w:r w:rsidRPr="00A8291C">
        <w:rPr>
          <w:sz w:val="24"/>
          <w:lang w:eastAsia="zh-CN"/>
        </w:rPr>
        <w:t xml:space="preserve"> </w:t>
      </w:r>
      <w:r>
        <w:rPr>
          <w:sz w:val="24"/>
          <w:lang w:eastAsia="zh-CN"/>
        </w:rPr>
        <w:t>May</w:t>
      </w:r>
      <w:r w:rsidRPr="00A8291C">
        <w:rPr>
          <w:sz w:val="24"/>
          <w:lang w:eastAsia="zh-CN"/>
        </w:rPr>
        <w:t xml:space="preserve">– </w:t>
      </w:r>
      <w:r>
        <w:rPr>
          <w:sz w:val="24"/>
          <w:lang w:eastAsia="zh-CN"/>
        </w:rPr>
        <w:t>20</w:t>
      </w:r>
      <w:r w:rsidRPr="00A8291C">
        <w:rPr>
          <w:sz w:val="24"/>
          <w:lang w:eastAsia="zh-CN"/>
        </w:rPr>
        <w:t xml:space="preserve"> Ma</w:t>
      </w:r>
      <w:r>
        <w:rPr>
          <w:sz w:val="24"/>
          <w:lang w:eastAsia="zh-CN"/>
        </w:rPr>
        <w:t>y</w:t>
      </w:r>
      <w:r w:rsidRPr="00AA3E79">
        <w:rPr>
          <w:sz w:val="24"/>
        </w:rPr>
        <w:t>, 202</w:t>
      </w:r>
      <w:r>
        <w:rPr>
          <w:sz w:val="24"/>
        </w:rPr>
        <w:t>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3E2B4B6" w:rsidR="00D309CC" w:rsidRPr="003E244D" w:rsidRDefault="00D309CC" w:rsidP="00D309CC">
      <w:pPr>
        <w:pStyle w:val="CH"/>
        <w:rPr>
          <w:b w:val="0"/>
        </w:rPr>
      </w:pPr>
      <w:r w:rsidRPr="003E244D">
        <w:t>Agenda item:</w:t>
      </w:r>
      <w:r w:rsidRPr="003E244D">
        <w:tab/>
      </w:r>
      <w:r w:rsidR="00F81BA7" w:rsidRPr="00F81BA7">
        <w:t>9.12.5.1</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77CF3AEB" w:rsidR="00D309CC" w:rsidRPr="003E244D" w:rsidRDefault="00D309CC" w:rsidP="002C6C63">
      <w:pPr>
        <w:pStyle w:val="CH"/>
        <w:ind w:left="2265" w:hanging="2265"/>
      </w:pPr>
      <w:r w:rsidRPr="003E244D">
        <w:t>Title:</w:t>
      </w:r>
      <w:r w:rsidRPr="003E244D">
        <w:tab/>
      </w:r>
      <w:r w:rsidR="00CC35F3" w:rsidRPr="00CC35F3">
        <w:t xml:space="preserve">TP for 38.101-5 on </w:t>
      </w:r>
      <w:r w:rsidR="00231A57">
        <w:t>s</w:t>
      </w:r>
      <w:r w:rsidR="00033F2E" w:rsidRPr="00033F2E">
        <w:t>purious emissions for UE coexistence</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7F437AEE" w:rsidR="009B5E72" w:rsidRDefault="0056039E" w:rsidP="00F60A6F">
      <w:r>
        <w:t>W</w:t>
      </w:r>
      <w:r w:rsidR="00185D60">
        <w:t xml:space="preserve">e provided a text proposal for </w:t>
      </w:r>
      <w:r w:rsidR="00231A57">
        <w:t>s</w:t>
      </w:r>
      <w:r w:rsidR="00231A57" w:rsidRPr="00231A57">
        <w:t>purious emissions for UE coexistence</w:t>
      </w:r>
      <w:r>
        <w:t xml:space="preserve">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5"/>
      <w:r w:rsidR="00887C25">
        <w:t>Text Proposal</w:t>
      </w:r>
    </w:p>
    <w:p w14:paraId="674C261C" w14:textId="7501C68E" w:rsidR="00F02DBB" w:rsidRPr="009C7210" w:rsidRDefault="00F02DBB" w:rsidP="009C7210">
      <w:pPr>
        <w:keepNext/>
        <w:keepLines/>
        <w:spacing w:before="180"/>
        <w:ind w:left="1134" w:hanging="1134"/>
        <w:outlineLvl w:val="1"/>
        <w:rPr>
          <w:rFonts w:ascii="Arial" w:eastAsia="宋体" w:hAnsi="Arial"/>
          <w:b/>
          <w:bCs/>
          <w:color w:val="C00000"/>
          <w:sz w:val="32"/>
          <w:szCs w:val="20"/>
          <w:lang w:val="en-GB" w:eastAsia="zh-CN"/>
        </w:rPr>
      </w:pPr>
      <w:r w:rsidRPr="009C7210">
        <w:rPr>
          <w:rFonts w:ascii="Arial" w:eastAsia="宋体" w:hAnsi="Arial"/>
          <w:b/>
          <w:bCs/>
          <w:color w:val="C00000"/>
          <w:sz w:val="32"/>
          <w:szCs w:val="20"/>
          <w:lang w:val="en-GB" w:eastAsia="zh-CN"/>
        </w:rPr>
        <w:t xml:space="preserve">&lt;&lt; Start of text proposal </w:t>
      </w:r>
      <w:r w:rsidR="00BF1D27" w:rsidRPr="009C7210">
        <w:rPr>
          <w:rFonts w:ascii="Arial" w:eastAsia="宋体" w:hAnsi="Arial"/>
          <w:b/>
          <w:bCs/>
          <w:color w:val="C00000"/>
          <w:sz w:val="32"/>
          <w:szCs w:val="20"/>
          <w:lang w:val="en-GB" w:eastAsia="zh-CN"/>
        </w:rPr>
        <w:t>for 38.101-5</w:t>
      </w:r>
      <w:r w:rsidRPr="009C7210">
        <w:rPr>
          <w:rFonts w:ascii="Arial" w:eastAsia="宋体" w:hAnsi="Arial"/>
          <w:b/>
          <w:bCs/>
          <w:color w:val="C00000"/>
          <w:sz w:val="32"/>
          <w:szCs w:val="20"/>
          <w:lang w:val="en-GB" w:eastAsia="zh-CN"/>
        </w:rPr>
        <w:t xml:space="preserve"> &gt;&gt;</w:t>
      </w:r>
    </w:p>
    <w:p w14:paraId="720849BB" w14:textId="5740F8F6" w:rsidR="00503807" w:rsidRDefault="00503807" w:rsidP="00503807">
      <w:pPr>
        <w:pStyle w:val="4"/>
      </w:pPr>
      <w:bookmarkStart w:id="6" w:name="_Toc97562301"/>
      <w:bookmarkStart w:id="7" w:name="_Toc97752279"/>
      <w:r>
        <w:rPr>
          <w:rFonts w:hint="eastAsia"/>
        </w:rPr>
        <w:t>6</w:t>
      </w:r>
      <w:r>
        <w:t>.5.3.2</w:t>
      </w:r>
      <w:r>
        <w:tab/>
      </w:r>
      <w:ins w:id="8" w:author="Huawei" w:date="2022-04-16T10:41:00Z">
        <w:r w:rsidRPr="00A1115A">
          <w:t>Spurious emissions for UE co-existence</w:t>
        </w:r>
      </w:ins>
      <w:del w:id="9" w:author="Huawei" w:date="2022-04-16T10:41:00Z">
        <w:r w:rsidDel="00503807">
          <w:delText>“reserved”</w:delText>
        </w:r>
      </w:del>
      <w:bookmarkEnd w:id="6"/>
      <w:bookmarkEnd w:id="7"/>
    </w:p>
    <w:p w14:paraId="43018358" w14:textId="2D462827" w:rsidR="00503807" w:rsidRDefault="00503807" w:rsidP="00503807">
      <w:pPr>
        <w:rPr>
          <w:ins w:id="10" w:author="Huawei" w:date="2022-04-16T10:41:00Z"/>
        </w:rPr>
      </w:pPr>
      <w:ins w:id="11" w:author="Huawei" w:date="2022-04-16T10:41:00Z">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ins>
      <w:del w:id="12" w:author="Huawei" w:date="2022-04-16T10:41:00Z">
        <w:r w:rsidDel="00503807">
          <w:delText>[To be updated]</w:delText>
        </w:r>
      </w:del>
    </w:p>
    <w:p w14:paraId="68545566" w14:textId="77777777" w:rsidR="00503807" w:rsidRPr="00A1115A" w:rsidRDefault="00503807" w:rsidP="00503807">
      <w:pPr>
        <w:pStyle w:val="TH"/>
        <w:rPr>
          <w:ins w:id="13" w:author="Huawei" w:date="2022-04-16T10:42:00Z"/>
        </w:rPr>
      </w:pPr>
      <w:ins w:id="14" w:author="Huawei" w:date="2022-04-16T10:42:00Z">
        <w:r w:rsidRPr="00A1115A">
          <w:lastRenderedPageBreak/>
          <w:t>Table 6.5.3.2-1: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03807" w:rsidRPr="00A1115A" w14:paraId="784B4055" w14:textId="77777777" w:rsidTr="00F23FD0">
        <w:trPr>
          <w:trHeight w:val="270"/>
          <w:tblHeader/>
          <w:jc w:val="center"/>
          <w:ins w:id="15" w:author="Huawei" w:date="2022-04-16T10:42:00Z"/>
        </w:trPr>
        <w:tc>
          <w:tcPr>
            <w:tcW w:w="959" w:type="dxa"/>
            <w:tcBorders>
              <w:bottom w:val="nil"/>
            </w:tcBorders>
            <w:shd w:val="clear" w:color="auto" w:fill="auto"/>
            <w:vAlign w:val="center"/>
            <w:hideMark/>
          </w:tcPr>
          <w:p w14:paraId="065D2923" w14:textId="77777777" w:rsidR="00503807" w:rsidRPr="00A1115A" w:rsidRDefault="00503807" w:rsidP="00F23FD0">
            <w:pPr>
              <w:pStyle w:val="TAH"/>
              <w:keepNext w:val="0"/>
              <w:rPr>
                <w:ins w:id="16" w:author="Huawei" w:date="2022-04-16T10:42:00Z"/>
              </w:rPr>
            </w:pPr>
            <w:ins w:id="17" w:author="Huawei" w:date="2022-04-16T10:42:00Z">
              <w:r w:rsidRPr="00936CDE">
                <w:rPr>
                  <w:lang w:val="fi-FI"/>
                </w:rPr>
                <w:t>NR NTN satellite</w:t>
              </w:r>
              <w:r w:rsidRPr="00936CDE">
                <w:t xml:space="preserve"> Band</w:t>
              </w:r>
            </w:ins>
          </w:p>
        </w:tc>
        <w:tc>
          <w:tcPr>
            <w:tcW w:w="7981" w:type="dxa"/>
            <w:gridSpan w:val="7"/>
            <w:hideMark/>
          </w:tcPr>
          <w:p w14:paraId="3EFFD997" w14:textId="77777777" w:rsidR="00503807" w:rsidRPr="00A1115A" w:rsidRDefault="00503807" w:rsidP="00F23FD0">
            <w:pPr>
              <w:pStyle w:val="TAH"/>
              <w:keepNext w:val="0"/>
              <w:rPr>
                <w:ins w:id="18" w:author="Huawei" w:date="2022-04-16T10:42:00Z"/>
              </w:rPr>
            </w:pPr>
            <w:ins w:id="19" w:author="Huawei" w:date="2022-04-16T10:42:00Z">
              <w:r w:rsidRPr="00A1115A">
                <w:t>Spurious emission for UE co-existence</w:t>
              </w:r>
            </w:ins>
          </w:p>
        </w:tc>
      </w:tr>
      <w:tr w:rsidR="00503807" w:rsidRPr="00A1115A" w14:paraId="042F460D" w14:textId="77777777" w:rsidTr="00F23FD0">
        <w:trPr>
          <w:trHeight w:val="450"/>
          <w:tblHeader/>
          <w:jc w:val="center"/>
          <w:ins w:id="20" w:author="Huawei" w:date="2022-04-16T10:42:00Z"/>
        </w:trPr>
        <w:tc>
          <w:tcPr>
            <w:tcW w:w="959" w:type="dxa"/>
            <w:tcBorders>
              <w:top w:val="nil"/>
              <w:bottom w:val="single" w:sz="4" w:space="0" w:color="auto"/>
            </w:tcBorders>
            <w:shd w:val="clear" w:color="auto" w:fill="auto"/>
            <w:vAlign w:val="center"/>
            <w:hideMark/>
          </w:tcPr>
          <w:p w14:paraId="79EFEBD8" w14:textId="77777777" w:rsidR="00503807" w:rsidRPr="00A1115A" w:rsidRDefault="00503807" w:rsidP="00F23FD0">
            <w:pPr>
              <w:pStyle w:val="TAH"/>
              <w:keepNext w:val="0"/>
              <w:rPr>
                <w:ins w:id="21" w:author="Huawei" w:date="2022-04-16T10:42:00Z"/>
              </w:rPr>
            </w:pPr>
          </w:p>
        </w:tc>
        <w:tc>
          <w:tcPr>
            <w:tcW w:w="2831" w:type="dxa"/>
            <w:hideMark/>
          </w:tcPr>
          <w:p w14:paraId="0437BE20" w14:textId="77777777" w:rsidR="00503807" w:rsidRPr="00A1115A" w:rsidRDefault="00503807" w:rsidP="00F23FD0">
            <w:pPr>
              <w:pStyle w:val="TAH"/>
              <w:keepNext w:val="0"/>
              <w:rPr>
                <w:ins w:id="22" w:author="Huawei" w:date="2022-04-16T10:42:00Z"/>
              </w:rPr>
            </w:pPr>
            <w:ins w:id="23" w:author="Huawei" w:date="2022-04-16T10:42:00Z">
              <w:r w:rsidRPr="00A1115A">
                <w:t>Protected band</w:t>
              </w:r>
            </w:ins>
          </w:p>
        </w:tc>
        <w:tc>
          <w:tcPr>
            <w:tcW w:w="2239" w:type="dxa"/>
            <w:gridSpan w:val="3"/>
            <w:hideMark/>
          </w:tcPr>
          <w:p w14:paraId="69858074" w14:textId="77777777" w:rsidR="00503807" w:rsidRPr="00A1115A" w:rsidRDefault="00503807" w:rsidP="00F23FD0">
            <w:pPr>
              <w:pStyle w:val="TAH"/>
              <w:keepNext w:val="0"/>
              <w:rPr>
                <w:ins w:id="24" w:author="Huawei" w:date="2022-04-16T10:42:00Z"/>
              </w:rPr>
            </w:pPr>
            <w:ins w:id="25" w:author="Huawei" w:date="2022-04-16T10:42:00Z">
              <w:r w:rsidRPr="00A1115A">
                <w:t>Frequency range (MHz)</w:t>
              </w:r>
            </w:ins>
          </w:p>
        </w:tc>
        <w:tc>
          <w:tcPr>
            <w:tcW w:w="1133" w:type="dxa"/>
            <w:hideMark/>
          </w:tcPr>
          <w:p w14:paraId="419DD023" w14:textId="77777777" w:rsidR="00503807" w:rsidRPr="00A1115A" w:rsidRDefault="00503807" w:rsidP="00F23FD0">
            <w:pPr>
              <w:pStyle w:val="TAH"/>
              <w:keepNext w:val="0"/>
              <w:rPr>
                <w:ins w:id="26" w:author="Huawei" w:date="2022-04-16T10:42:00Z"/>
              </w:rPr>
            </w:pPr>
            <w:ins w:id="27" w:author="Huawei" w:date="2022-04-16T10:42:00Z">
              <w:r w:rsidRPr="00A1115A">
                <w:t>Maximum Level (</w:t>
              </w:r>
              <w:proofErr w:type="spellStart"/>
              <w:r w:rsidRPr="00A1115A">
                <w:t>dBm</w:t>
              </w:r>
              <w:proofErr w:type="spellEnd"/>
              <w:r w:rsidRPr="00A1115A">
                <w:t>)</w:t>
              </w:r>
            </w:ins>
          </w:p>
        </w:tc>
        <w:tc>
          <w:tcPr>
            <w:tcW w:w="850" w:type="dxa"/>
            <w:hideMark/>
          </w:tcPr>
          <w:p w14:paraId="5E469B11" w14:textId="77777777" w:rsidR="00503807" w:rsidRPr="00A1115A" w:rsidRDefault="00503807" w:rsidP="00F23FD0">
            <w:pPr>
              <w:pStyle w:val="TAH"/>
              <w:keepNext w:val="0"/>
              <w:rPr>
                <w:ins w:id="28" w:author="Huawei" w:date="2022-04-16T10:42:00Z"/>
              </w:rPr>
            </w:pPr>
            <w:ins w:id="29" w:author="Huawei" w:date="2022-04-16T10:42:00Z">
              <w:r w:rsidRPr="00A1115A">
                <w:t>MBW (MHz)</w:t>
              </w:r>
            </w:ins>
          </w:p>
        </w:tc>
        <w:tc>
          <w:tcPr>
            <w:tcW w:w="928" w:type="dxa"/>
            <w:noWrap/>
            <w:hideMark/>
          </w:tcPr>
          <w:p w14:paraId="55B7B889" w14:textId="77777777" w:rsidR="00503807" w:rsidRPr="00A1115A" w:rsidRDefault="00503807" w:rsidP="00F23FD0">
            <w:pPr>
              <w:pStyle w:val="TAH"/>
              <w:keepNext w:val="0"/>
              <w:rPr>
                <w:ins w:id="30" w:author="Huawei" w:date="2022-04-16T10:42:00Z"/>
              </w:rPr>
            </w:pPr>
            <w:ins w:id="31" w:author="Huawei" w:date="2022-04-16T10:42:00Z">
              <w:r w:rsidRPr="00A1115A">
                <w:t>NOTE</w:t>
              </w:r>
            </w:ins>
          </w:p>
        </w:tc>
      </w:tr>
      <w:tr w:rsidR="00503807" w:rsidRPr="00A1115A" w14:paraId="6E9CB83A" w14:textId="77777777" w:rsidTr="00F23FD0">
        <w:trPr>
          <w:trHeight w:val="225"/>
          <w:jc w:val="center"/>
          <w:ins w:id="32" w:author="Huawei" w:date="2022-04-16T10:42:00Z"/>
        </w:trPr>
        <w:tc>
          <w:tcPr>
            <w:tcW w:w="959" w:type="dxa"/>
            <w:tcBorders>
              <w:bottom w:val="nil"/>
            </w:tcBorders>
            <w:shd w:val="clear" w:color="auto" w:fill="auto"/>
          </w:tcPr>
          <w:p w14:paraId="249F11E1" w14:textId="77777777" w:rsidR="00503807" w:rsidRPr="00A1115A" w:rsidRDefault="00503807" w:rsidP="00F23FD0">
            <w:pPr>
              <w:pStyle w:val="TAC"/>
              <w:rPr>
                <w:ins w:id="33" w:author="Huawei" w:date="2022-04-16T10:42:00Z"/>
              </w:rPr>
            </w:pPr>
            <w:ins w:id="34" w:author="Huawei" w:date="2022-04-16T10:42:00Z">
              <w:r>
                <w:t>n255</w:t>
              </w:r>
            </w:ins>
          </w:p>
        </w:tc>
        <w:tc>
          <w:tcPr>
            <w:tcW w:w="2831" w:type="dxa"/>
            <w:vAlign w:val="center"/>
          </w:tcPr>
          <w:p w14:paraId="057D9E36" w14:textId="56E8823B" w:rsidR="00503807" w:rsidRPr="00A1115A" w:rsidRDefault="00503807" w:rsidP="0076678A">
            <w:pPr>
              <w:pStyle w:val="TAL"/>
              <w:rPr>
                <w:ins w:id="35" w:author="Huawei" w:date="2022-04-16T10:42:00Z"/>
                <w:lang w:val="sv-FI"/>
              </w:rPr>
            </w:pPr>
            <w:ins w:id="36" w:author="Huawei" w:date="2022-04-16T10:42: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ins>
          </w:p>
        </w:tc>
        <w:tc>
          <w:tcPr>
            <w:tcW w:w="810" w:type="dxa"/>
          </w:tcPr>
          <w:p w14:paraId="3F2B3D4E" w14:textId="77777777" w:rsidR="00503807" w:rsidRPr="00A1115A" w:rsidRDefault="00503807" w:rsidP="00F23FD0">
            <w:pPr>
              <w:pStyle w:val="TAC"/>
              <w:rPr>
                <w:ins w:id="37" w:author="Huawei" w:date="2022-04-16T10:42:00Z"/>
              </w:rPr>
            </w:pPr>
            <w:proofErr w:type="spellStart"/>
            <w:ins w:id="38" w:author="Huawei" w:date="2022-04-16T10:42:00Z">
              <w:r w:rsidRPr="00A1115A">
                <w:t>F</w:t>
              </w:r>
              <w:r w:rsidRPr="00A1115A">
                <w:rPr>
                  <w:vertAlign w:val="subscript"/>
                </w:rPr>
                <w:t>DL_low</w:t>
              </w:r>
              <w:proofErr w:type="spellEnd"/>
            </w:ins>
          </w:p>
        </w:tc>
        <w:tc>
          <w:tcPr>
            <w:tcW w:w="540" w:type="dxa"/>
          </w:tcPr>
          <w:p w14:paraId="78DBC24F" w14:textId="77777777" w:rsidR="00503807" w:rsidRPr="00A1115A" w:rsidRDefault="00503807" w:rsidP="00F23FD0">
            <w:pPr>
              <w:pStyle w:val="TAC"/>
              <w:rPr>
                <w:ins w:id="39" w:author="Huawei" w:date="2022-04-16T10:42:00Z"/>
              </w:rPr>
            </w:pPr>
            <w:ins w:id="40" w:author="Huawei" w:date="2022-04-16T10:42:00Z">
              <w:r w:rsidRPr="00A1115A">
                <w:t>-</w:t>
              </w:r>
            </w:ins>
          </w:p>
        </w:tc>
        <w:tc>
          <w:tcPr>
            <w:tcW w:w="889" w:type="dxa"/>
          </w:tcPr>
          <w:p w14:paraId="21BA3CE6" w14:textId="77777777" w:rsidR="00503807" w:rsidRPr="00A1115A" w:rsidRDefault="00503807" w:rsidP="00F23FD0">
            <w:pPr>
              <w:pStyle w:val="TAC"/>
              <w:rPr>
                <w:ins w:id="41" w:author="Huawei" w:date="2022-04-16T10:42:00Z"/>
              </w:rPr>
            </w:pPr>
            <w:proofErr w:type="spellStart"/>
            <w:ins w:id="42" w:author="Huawei" w:date="2022-04-16T10:42:00Z">
              <w:r w:rsidRPr="00A1115A">
                <w:t>F</w:t>
              </w:r>
              <w:r w:rsidRPr="00A1115A">
                <w:rPr>
                  <w:vertAlign w:val="subscript"/>
                </w:rPr>
                <w:t>DL_high</w:t>
              </w:r>
              <w:proofErr w:type="spellEnd"/>
            </w:ins>
          </w:p>
        </w:tc>
        <w:tc>
          <w:tcPr>
            <w:tcW w:w="1133" w:type="dxa"/>
          </w:tcPr>
          <w:p w14:paraId="00BF0220" w14:textId="77777777" w:rsidR="00503807" w:rsidRPr="00A1115A" w:rsidRDefault="00503807" w:rsidP="00F23FD0">
            <w:pPr>
              <w:pStyle w:val="TAC"/>
              <w:rPr>
                <w:ins w:id="43" w:author="Huawei" w:date="2022-04-16T10:42:00Z"/>
              </w:rPr>
            </w:pPr>
            <w:ins w:id="44" w:author="Huawei" w:date="2022-04-16T10:42:00Z">
              <w:r w:rsidRPr="00A1115A">
                <w:t>-50</w:t>
              </w:r>
            </w:ins>
          </w:p>
        </w:tc>
        <w:tc>
          <w:tcPr>
            <w:tcW w:w="850" w:type="dxa"/>
            <w:noWrap/>
          </w:tcPr>
          <w:p w14:paraId="3AC12C70" w14:textId="77777777" w:rsidR="00503807" w:rsidRPr="00A1115A" w:rsidRDefault="00503807" w:rsidP="00F23FD0">
            <w:pPr>
              <w:pStyle w:val="TAC"/>
              <w:rPr>
                <w:ins w:id="45" w:author="Huawei" w:date="2022-04-16T10:42:00Z"/>
              </w:rPr>
            </w:pPr>
            <w:ins w:id="46" w:author="Huawei" w:date="2022-04-16T10:42:00Z">
              <w:r w:rsidRPr="00A1115A">
                <w:t>1</w:t>
              </w:r>
            </w:ins>
          </w:p>
        </w:tc>
        <w:tc>
          <w:tcPr>
            <w:tcW w:w="928" w:type="dxa"/>
            <w:noWrap/>
          </w:tcPr>
          <w:p w14:paraId="1FD2A1FA" w14:textId="77777777" w:rsidR="00503807" w:rsidRPr="00A1115A" w:rsidRDefault="00503807" w:rsidP="00F23FD0">
            <w:pPr>
              <w:pStyle w:val="TAC"/>
              <w:rPr>
                <w:ins w:id="47" w:author="Huawei" w:date="2022-04-16T10:42:00Z"/>
              </w:rPr>
            </w:pPr>
          </w:p>
        </w:tc>
      </w:tr>
      <w:tr w:rsidR="00503807" w:rsidRPr="00A1115A" w14:paraId="08A4CE73" w14:textId="77777777" w:rsidTr="00F23FD0">
        <w:trPr>
          <w:trHeight w:val="225"/>
          <w:jc w:val="center"/>
          <w:ins w:id="48" w:author="Huawei" w:date="2022-04-16T10:42:00Z"/>
        </w:trPr>
        <w:tc>
          <w:tcPr>
            <w:tcW w:w="959" w:type="dxa"/>
            <w:tcBorders>
              <w:top w:val="nil"/>
              <w:bottom w:val="single" w:sz="4" w:space="0" w:color="auto"/>
            </w:tcBorders>
            <w:shd w:val="clear" w:color="auto" w:fill="auto"/>
          </w:tcPr>
          <w:p w14:paraId="0D54830F" w14:textId="77777777" w:rsidR="00503807" w:rsidRDefault="00503807" w:rsidP="00F23FD0">
            <w:pPr>
              <w:pStyle w:val="TAC"/>
              <w:rPr>
                <w:ins w:id="49" w:author="Huawei" w:date="2022-04-16T10:42:00Z"/>
              </w:rPr>
            </w:pPr>
          </w:p>
        </w:tc>
        <w:tc>
          <w:tcPr>
            <w:tcW w:w="2831" w:type="dxa"/>
            <w:vAlign w:val="center"/>
          </w:tcPr>
          <w:p w14:paraId="7E347ED5" w14:textId="38DBC5B1" w:rsidR="00503807" w:rsidRDefault="00503807" w:rsidP="00F23FD0">
            <w:pPr>
              <w:pStyle w:val="TAL"/>
              <w:rPr>
                <w:ins w:id="50" w:author="Huawei" w:date="2022-04-16T10:42:00Z"/>
                <w:lang w:val="sv-FI"/>
              </w:rPr>
            </w:pPr>
            <w:ins w:id="51" w:author="Huawei" w:date="2022-04-16T10:42:00Z">
              <w:r>
                <w:rPr>
                  <w:lang w:val="sv-FI"/>
                </w:rPr>
                <w:t>NR</w:t>
              </w:r>
              <w:r w:rsidRPr="00A1115A">
                <w:rPr>
                  <w:lang w:val="sv-FI"/>
                </w:rPr>
                <w:t xml:space="preserve"> Band </w:t>
              </w:r>
              <w:r>
                <w:rPr>
                  <w:lang w:val="sv-FI"/>
                </w:rPr>
                <w:t>n77</w:t>
              </w:r>
            </w:ins>
            <w:ins w:id="52" w:author="Huawei" w:date="2022-04-16T10:58:00Z">
              <w:r w:rsidR="0076678A" w:rsidRPr="00A1115A">
                <w:rPr>
                  <w:lang w:val="sv-FI"/>
                </w:rPr>
                <w:t>,</w:t>
              </w:r>
              <w:r w:rsidR="0076678A">
                <w:rPr>
                  <w:lang w:val="sv-FI"/>
                </w:rPr>
                <w:t xml:space="preserve"> </w:t>
              </w:r>
              <w:r w:rsidR="0076678A" w:rsidRPr="00A1115A">
                <w:rPr>
                  <w:lang w:val="sv-FI"/>
                </w:rPr>
                <w:t>n78, n79</w:t>
              </w:r>
            </w:ins>
          </w:p>
        </w:tc>
        <w:tc>
          <w:tcPr>
            <w:tcW w:w="810" w:type="dxa"/>
          </w:tcPr>
          <w:p w14:paraId="3EF2ADE9" w14:textId="77777777" w:rsidR="00503807" w:rsidRPr="00A1115A" w:rsidRDefault="00503807" w:rsidP="00F23FD0">
            <w:pPr>
              <w:pStyle w:val="TAC"/>
              <w:rPr>
                <w:ins w:id="53" w:author="Huawei" w:date="2022-04-16T10:42:00Z"/>
              </w:rPr>
            </w:pPr>
            <w:proofErr w:type="spellStart"/>
            <w:ins w:id="54" w:author="Huawei" w:date="2022-04-16T10:42:00Z">
              <w:r w:rsidRPr="00A1115A">
                <w:t>F</w:t>
              </w:r>
              <w:r w:rsidRPr="00A1115A">
                <w:rPr>
                  <w:vertAlign w:val="subscript"/>
                </w:rPr>
                <w:t>DL_low</w:t>
              </w:r>
              <w:proofErr w:type="spellEnd"/>
            </w:ins>
          </w:p>
        </w:tc>
        <w:tc>
          <w:tcPr>
            <w:tcW w:w="540" w:type="dxa"/>
          </w:tcPr>
          <w:p w14:paraId="7F069949" w14:textId="77777777" w:rsidR="00503807" w:rsidRPr="00A1115A" w:rsidRDefault="00503807" w:rsidP="00F23FD0">
            <w:pPr>
              <w:pStyle w:val="TAC"/>
              <w:rPr>
                <w:ins w:id="55" w:author="Huawei" w:date="2022-04-16T10:42:00Z"/>
              </w:rPr>
            </w:pPr>
            <w:ins w:id="56" w:author="Huawei" w:date="2022-04-16T10:42:00Z">
              <w:r w:rsidRPr="00A1115A">
                <w:t>-</w:t>
              </w:r>
            </w:ins>
          </w:p>
        </w:tc>
        <w:tc>
          <w:tcPr>
            <w:tcW w:w="889" w:type="dxa"/>
          </w:tcPr>
          <w:p w14:paraId="3B3376F6" w14:textId="77777777" w:rsidR="00503807" w:rsidRPr="00A1115A" w:rsidRDefault="00503807" w:rsidP="00F23FD0">
            <w:pPr>
              <w:pStyle w:val="TAC"/>
              <w:rPr>
                <w:ins w:id="57" w:author="Huawei" w:date="2022-04-16T10:42:00Z"/>
              </w:rPr>
            </w:pPr>
            <w:proofErr w:type="spellStart"/>
            <w:ins w:id="58" w:author="Huawei" w:date="2022-04-16T10:42:00Z">
              <w:r w:rsidRPr="00A1115A">
                <w:t>F</w:t>
              </w:r>
              <w:r w:rsidRPr="00A1115A">
                <w:rPr>
                  <w:vertAlign w:val="subscript"/>
                </w:rPr>
                <w:t>DL_high</w:t>
              </w:r>
              <w:proofErr w:type="spellEnd"/>
            </w:ins>
          </w:p>
        </w:tc>
        <w:tc>
          <w:tcPr>
            <w:tcW w:w="1133" w:type="dxa"/>
          </w:tcPr>
          <w:p w14:paraId="40679582" w14:textId="77777777" w:rsidR="00503807" w:rsidRPr="00A1115A" w:rsidRDefault="00503807" w:rsidP="00F23FD0">
            <w:pPr>
              <w:pStyle w:val="TAC"/>
              <w:rPr>
                <w:ins w:id="59" w:author="Huawei" w:date="2022-04-16T10:42:00Z"/>
              </w:rPr>
            </w:pPr>
            <w:ins w:id="60" w:author="Huawei" w:date="2022-04-16T10:42:00Z">
              <w:r w:rsidRPr="00A1115A">
                <w:t>-50</w:t>
              </w:r>
            </w:ins>
          </w:p>
        </w:tc>
        <w:tc>
          <w:tcPr>
            <w:tcW w:w="850" w:type="dxa"/>
            <w:noWrap/>
          </w:tcPr>
          <w:p w14:paraId="60DF6368" w14:textId="77777777" w:rsidR="00503807" w:rsidRPr="00A1115A" w:rsidRDefault="00503807" w:rsidP="00F23FD0">
            <w:pPr>
              <w:pStyle w:val="TAC"/>
              <w:rPr>
                <w:ins w:id="61" w:author="Huawei" w:date="2022-04-16T10:42:00Z"/>
              </w:rPr>
            </w:pPr>
            <w:ins w:id="62" w:author="Huawei" w:date="2022-04-16T10:42:00Z">
              <w:r w:rsidRPr="00A1115A">
                <w:t>1</w:t>
              </w:r>
            </w:ins>
          </w:p>
        </w:tc>
        <w:tc>
          <w:tcPr>
            <w:tcW w:w="928" w:type="dxa"/>
            <w:noWrap/>
          </w:tcPr>
          <w:p w14:paraId="74F57C0C" w14:textId="77777777" w:rsidR="00503807" w:rsidRPr="00A1115A" w:rsidRDefault="00503807" w:rsidP="00F23FD0">
            <w:pPr>
              <w:pStyle w:val="TAC"/>
              <w:rPr>
                <w:ins w:id="63" w:author="Huawei" w:date="2022-04-16T10:42:00Z"/>
                <w:lang w:eastAsia="zh-CN"/>
              </w:rPr>
            </w:pPr>
            <w:ins w:id="64" w:author="Huawei" w:date="2022-04-16T10:42:00Z">
              <w:r>
                <w:rPr>
                  <w:rFonts w:hint="eastAsia"/>
                  <w:lang w:eastAsia="zh-CN"/>
                </w:rPr>
                <w:t>2</w:t>
              </w:r>
            </w:ins>
          </w:p>
        </w:tc>
      </w:tr>
      <w:tr w:rsidR="00503807" w:rsidRPr="00A1115A" w14:paraId="2A308B06" w14:textId="77777777" w:rsidTr="00543919">
        <w:trPr>
          <w:trHeight w:val="225"/>
          <w:jc w:val="center"/>
          <w:ins w:id="65" w:author="Huawei" w:date="2022-04-16T10:42:00Z"/>
        </w:trPr>
        <w:tc>
          <w:tcPr>
            <w:tcW w:w="959" w:type="dxa"/>
            <w:tcBorders>
              <w:top w:val="single" w:sz="4" w:space="0" w:color="auto"/>
              <w:bottom w:val="nil"/>
            </w:tcBorders>
            <w:shd w:val="clear" w:color="auto" w:fill="auto"/>
          </w:tcPr>
          <w:p w14:paraId="3590CF72" w14:textId="77777777" w:rsidR="00503807" w:rsidRPr="00A1115A" w:rsidRDefault="00503807" w:rsidP="00F23FD0">
            <w:pPr>
              <w:pStyle w:val="TAC"/>
              <w:rPr>
                <w:ins w:id="66" w:author="Huawei" w:date="2022-04-16T10:42:00Z"/>
              </w:rPr>
            </w:pPr>
            <w:ins w:id="67" w:author="Huawei" w:date="2022-04-16T10:42:00Z">
              <w:r w:rsidRPr="00A1115A">
                <w:t>n2</w:t>
              </w:r>
              <w:r>
                <w:t>56</w:t>
              </w:r>
            </w:ins>
          </w:p>
        </w:tc>
        <w:tc>
          <w:tcPr>
            <w:tcW w:w="2831" w:type="dxa"/>
          </w:tcPr>
          <w:p w14:paraId="0F730EB3" w14:textId="18F30233" w:rsidR="00503807" w:rsidRPr="00A1115A" w:rsidRDefault="00503807" w:rsidP="00033F2E">
            <w:pPr>
              <w:pStyle w:val="TAL"/>
              <w:rPr>
                <w:ins w:id="68" w:author="Huawei" w:date="2022-04-16T10:42:00Z"/>
              </w:rPr>
            </w:pPr>
            <w:ins w:id="69" w:author="Huawei" w:date="2022-04-16T10:42:00Z">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w:t>
              </w:r>
            </w:ins>
            <w:ins w:id="70" w:author="Huawei" w:date="2022-05-16T15:21:00Z">
              <w:r w:rsidR="006E0E6C">
                <w:rPr>
                  <w:lang w:val="sv-FI"/>
                </w:rPr>
                <w:t>, n101</w:t>
              </w:r>
            </w:ins>
          </w:p>
        </w:tc>
        <w:tc>
          <w:tcPr>
            <w:tcW w:w="810" w:type="dxa"/>
          </w:tcPr>
          <w:p w14:paraId="4C07AB0A" w14:textId="77777777" w:rsidR="00503807" w:rsidRPr="00A1115A" w:rsidRDefault="00503807" w:rsidP="00F23FD0">
            <w:pPr>
              <w:pStyle w:val="TAC"/>
              <w:rPr>
                <w:ins w:id="71" w:author="Huawei" w:date="2022-04-16T10:42:00Z"/>
              </w:rPr>
            </w:pPr>
            <w:proofErr w:type="spellStart"/>
            <w:ins w:id="72" w:author="Huawei" w:date="2022-04-16T10:42:00Z">
              <w:r w:rsidRPr="00A1115A">
                <w:t>F</w:t>
              </w:r>
              <w:r w:rsidRPr="00A1115A">
                <w:rPr>
                  <w:vertAlign w:val="subscript"/>
                </w:rPr>
                <w:t>DL_low</w:t>
              </w:r>
              <w:proofErr w:type="spellEnd"/>
            </w:ins>
          </w:p>
        </w:tc>
        <w:tc>
          <w:tcPr>
            <w:tcW w:w="540" w:type="dxa"/>
          </w:tcPr>
          <w:p w14:paraId="5D397972" w14:textId="77777777" w:rsidR="00503807" w:rsidRPr="00A1115A" w:rsidRDefault="00503807" w:rsidP="00F23FD0">
            <w:pPr>
              <w:pStyle w:val="TAC"/>
              <w:rPr>
                <w:ins w:id="73" w:author="Huawei" w:date="2022-04-16T10:42:00Z"/>
              </w:rPr>
            </w:pPr>
            <w:ins w:id="74" w:author="Huawei" w:date="2022-04-16T10:42:00Z">
              <w:r w:rsidRPr="00A1115A">
                <w:t>-</w:t>
              </w:r>
            </w:ins>
          </w:p>
        </w:tc>
        <w:tc>
          <w:tcPr>
            <w:tcW w:w="889" w:type="dxa"/>
          </w:tcPr>
          <w:p w14:paraId="00F4E9F4" w14:textId="77777777" w:rsidR="00503807" w:rsidRPr="00A1115A" w:rsidRDefault="00503807" w:rsidP="00F23FD0">
            <w:pPr>
              <w:pStyle w:val="TAC"/>
              <w:rPr>
                <w:ins w:id="75" w:author="Huawei" w:date="2022-04-16T10:42:00Z"/>
              </w:rPr>
            </w:pPr>
            <w:proofErr w:type="spellStart"/>
            <w:ins w:id="76" w:author="Huawei" w:date="2022-04-16T10:42:00Z">
              <w:r w:rsidRPr="00A1115A">
                <w:t>F</w:t>
              </w:r>
              <w:r w:rsidRPr="00A1115A">
                <w:rPr>
                  <w:vertAlign w:val="subscript"/>
                </w:rPr>
                <w:t>DL_high</w:t>
              </w:r>
              <w:proofErr w:type="spellEnd"/>
            </w:ins>
          </w:p>
        </w:tc>
        <w:tc>
          <w:tcPr>
            <w:tcW w:w="1133" w:type="dxa"/>
          </w:tcPr>
          <w:p w14:paraId="4EBFD975" w14:textId="77777777" w:rsidR="00503807" w:rsidRPr="00A1115A" w:rsidRDefault="00503807" w:rsidP="00F23FD0">
            <w:pPr>
              <w:pStyle w:val="TAC"/>
              <w:rPr>
                <w:ins w:id="77" w:author="Huawei" w:date="2022-04-16T10:42:00Z"/>
              </w:rPr>
            </w:pPr>
            <w:ins w:id="78" w:author="Huawei" w:date="2022-04-16T10:42:00Z">
              <w:r w:rsidRPr="00A1115A">
                <w:t>-50</w:t>
              </w:r>
            </w:ins>
          </w:p>
        </w:tc>
        <w:tc>
          <w:tcPr>
            <w:tcW w:w="850" w:type="dxa"/>
            <w:noWrap/>
          </w:tcPr>
          <w:p w14:paraId="3106309A" w14:textId="77777777" w:rsidR="00503807" w:rsidRPr="00A1115A" w:rsidRDefault="00503807" w:rsidP="00F23FD0">
            <w:pPr>
              <w:pStyle w:val="TAC"/>
              <w:rPr>
                <w:ins w:id="79" w:author="Huawei" w:date="2022-04-16T10:42:00Z"/>
              </w:rPr>
            </w:pPr>
            <w:ins w:id="80" w:author="Huawei" w:date="2022-04-16T10:42:00Z">
              <w:r w:rsidRPr="00A1115A">
                <w:t>1</w:t>
              </w:r>
            </w:ins>
          </w:p>
        </w:tc>
        <w:tc>
          <w:tcPr>
            <w:tcW w:w="928" w:type="dxa"/>
            <w:noWrap/>
          </w:tcPr>
          <w:p w14:paraId="558353BE" w14:textId="71EA5838" w:rsidR="00503807" w:rsidRPr="00A1115A" w:rsidRDefault="00503807" w:rsidP="00F23FD0">
            <w:pPr>
              <w:pStyle w:val="TAC"/>
              <w:rPr>
                <w:ins w:id="81" w:author="Huawei" w:date="2022-04-16T10:42:00Z"/>
                <w:lang w:eastAsia="zh-CN"/>
              </w:rPr>
            </w:pPr>
          </w:p>
        </w:tc>
      </w:tr>
      <w:tr w:rsidR="006E0E6C" w:rsidRPr="00A1115A" w14:paraId="3C6256DD" w14:textId="77777777" w:rsidTr="00543919">
        <w:trPr>
          <w:trHeight w:val="225"/>
          <w:jc w:val="center"/>
          <w:ins w:id="82" w:author="Huawei" w:date="2022-05-16T15:21:00Z"/>
        </w:trPr>
        <w:tc>
          <w:tcPr>
            <w:tcW w:w="959" w:type="dxa"/>
            <w:tcBorders>
              <w:top w:val="nil"/>
              <w:bottom w:val="nil"/>
            </w:tcBorders>
            <w:shd w:val="clear" w:color="auto" w:fill="auto"/>
          </w:tcPr>
          <w:p w14:paraId="3242B70C" w14:textId="77777777" w:rsidR="006E0E6C" w:rsidRPr="00A1115A" w:rsidRDefault="006E0E6C" w:rsidP="006E0E6C">
            <w:pPr>
              <w:pStyle w:val="TAC"/>
              <w:rPr>
                <w:ins w:id="83" w:author="Huawei" w:date="2022-05-16T15:21:00Z"/>
              </w:rPr>
            </w:pPr>
          </w:p>
        </w:tc>
        <w:tc>
          <w:tcPr>
            <w:tcW w:w="2831" w:type="dxa"/>
          </w:tcPr>
          <w:p w14:paraId="4475137D" w14:textId="31E763B8" w:rsidR="006E0E6C" w:rsidRDefault="006E0E6C" w:rsidP="006E0E6C">
            <w:pPr>
              <w:pStyle w:val="TAL"/>
              <w:rPr>
                <w:ins w:id="84" w:author="Huawei" w:date="2022-05-16T15:21:00Z"/>
                <w:lang w:val="sv-FI"/>
              </w:rPr>
            </w:pPr>
            <w:ins w:id="85" w:author="Huawei" w:date="2022-05-16T15:21:00Z">
              <w:r>
                <w:t>E-UTRA</w:t>
              </w:r>
              <w:r w:rsidRPr="00A1115A">
                <w:t xml:space="preserve"> Band </w:t>
              </w:r>
              <w:r>
                <w:t>33, 35</w:t>
              </w:r>
            </w:ins>
          </w:p>
        </w:tc>
        <w:tc>
          <w:tcPr>
            <w:tcW w:w="810" w:type="dxa"/>
          </w:tcPr>
          <w:p w14:paraId="5A796ADD" w14:textId="04E75D65" w:rsidR="006E0E6C" w:rsidRPr="00A1115A" w:rsidRDefault="006E0E6C" w:rsidP="006E0E6C">
            <w:pPr>
              <w:pStyle w:val="TAC"/>
              <w:rPr>
                <w:ins w:id="86" w:author="Huawei" w:date="2022-05-16T15:21:00Z"/>
              </w:rPr>
            </w:pPr>
            <w:proofErr w:type="spellStart"/>
            <w:ins w:id="87" w:author="Huawei" w:date="2022-05-16T15:22:00Z">
              <w:r w:rsidRPr="00A1115A">
                <w:t>F</w:t>
              </w:r>
              <w:r w:rsidRPr="00A1115A">
                <w:rPr>
                  <w:vertAlign w:val="subscript"/>
                </w:rPr>
                <w:t>DL_low</w:t>
              </w:r>
            </w:ins>
            <w:proofErr w:type="spellEnd"/>
          </w:p>
        </w:tc>
        <w:tc>
          <w:tcPr>
            <w:tcW w:w="540" w:type="dxa"/>
          </w:tcPr>
          <w:p w14:paraId="7F0592EC" w14:textId="3AF69E91" w:rsidR="006E0E6C" w:rsidRPr="00A1115A" w:rsidRDefault="006E0E6C" w:rsidP="006E0E6C">
            <w:pPr>
              <w:pStyle w:val="TAC"/>
              <w:rPr>
                <w:ins w:id="88" w:author="Huawei" w:date="2022-05-16T15:21:00Z"/>
              </w:rPr>
            </w:pPr>
            <w:ins w:id="89" w:author="Huawei" w:date="2022-05-16T15:22:00Z">
              <w:r w:rsidRPr="00A1115A">
                <w:t>-</w:t>
              </w:r>
            </w:ins>
          </w:p>
        </w:tc>
        <w:tc>
          <w:tcPr>
            <w:tcW w:w="889" w:type="dxa"/>
          </w:tcPr>
          <w:p w14:paraId="13E2647E" w14:textId="222E0754" w:rsidR="006E0E6C" w:rsidRPr="00A1115A" w:rsidRDefault="006E0E6C" w:rsidP="006E0E6C">
            <w:pPr>
              <w:pStyle w:val="TAC"/>
              <w:rPr>
                <w:ins w:id="90" w:author="Huawei" w:date="2022-05-16T15:21:00Z"/>
              </w:rPr>
            </w:pPr>
            <w:proofErr w:type="spellStart"/>
            <w:ins w:id="91" w:author="Huawei" w:date="2022-05-16T15:22:00Z">
              <w:r w:rsidRPr="00A1115A">
                <w:t>F</w:t>
              </w:r>
              <w:r w:rsidRPr="00A1115A">
                <w:rPr>
                  <w:vertAlign w:val="subscript"/>
                </w:rPr>
                <w:t>DL_high</w:t>
              </w:r>
            </w:ins>
            <w:proofErr w:type="spellEnd"/>
          </w:p>
        </w:tc>
        <w:tc>
          <w:tcPr>
            <w:tcW w:w="1133" w:type="dxa"/>
          </w:tcPr>
          <w:p w14:paraId="6F35F9E1" w14:textId="5ADBF582" w:rsidR="006E0E6C" w:rsidRPr="00A1115A" w:rsidRDefault="006E0E6C" w:rsidP="006E0E6C">
            <w:pPr>
              <w:pStyle w:val="TAC"/>
              <w:rPr>
                <w:ins w:id="92" w:author="Huawei" w:date="2022-05-16T15:21:00Z"/>
              </w:rPr>
            </w:pPr>
            <w:ins w:id="93" w:author="Huawei" w:date="2022-05-16T15:22:00Z">
              <w:r w:rsidRPr="00A1115A">
                <w:t>-50</w:t>
              </w:r>
            </w:ins>
          </w:p>
        </w:tc>
        <w:tc>
          <w:tcPr>
            <w:tcW w:w="850" w:type="dxa"/>
            <w:noWrap/>
          </w:tcPr>
          <w:p w14:paraId="04C03137" w14:textId="43666DD1" w:rsidR="006E0E6C" w:rsidRPr="00A1115A" w:rsidRDefault="006E0E6C" w:rsidP="006E0E6C">
            <w:pPr>
              <w:pStyle w:val="TAC"/>
              <w:rPr>
                <w:ins w:id="94" w:author="Huawei" w:date="2022-05-16T15:21:00Z"/>
              </w:rPr>
            </w:pPr>
            <w:ins w:id="95" w:author="Huawei" w:date="2022-05-16T15:22:00Z">
              <w:r w:rsidRPr="00A1115A">
                <w:t>1</w:t>
              </w:r>
            </w:ins>
          </w:p>
        </w:tc>
        <w:tc>
          <w:tcPr>
            <w:tcW w:w="928" w:type="dxa"/>
            <w:noWrap/>
          </w:tcPr>
          <w:p w14:paraId="5C2CC3DA" w14:textId="77777777" w:rsidR="006E0E6C" w:rsidRPr="00A1115A" w:rsidRDefault="006E0E6C" w:rsidP="006E0E6C">
            <w:pPr>
              <w:pStyle w:val="TAC"/>
              <w:rPr>
                <w:ins w:id="96" w:author="Huawei" w:date="2022-05-16T15:21:00Z"/>
                <w:lang w:eastAsia="zh-CN"/>
              </w:rPr>
            </w:pPr>
          </w:p>
        </w:tc>
      </w:tr>
      <w:tr w:rsidR="00503807" w:rsidRPr="00A1115A" w14:paraId="7B01F674" w14:textId="77777777" w:rsidTr="0076678A">
        <w:trPr>
          <w:trHeight w:val="225"/>
          <w:jc w:val="center"/>
          <w:ins w:id="97" w:author="Huawei" w:date="2022-04-16T10:42:00Z"/>
        </w:trPr>
        <w:tc>
          <w:tcPr>
            <w:tcW w:w="959" w:type="dxa"/>
            <w:tcBorders>
              <w:top w:val="nil"/>
              <w:bottom w:val="nil"/>
            </w:tcBorders>
            <w:shd w:val="clear" w:color="auto" w:fill="auto"/>
          </w:tcPr>
          <w:p w14:paraId="23522758" w14:textId="77777777" w:rsidR="00503807" w:rsidRPr="00A1115A" w:rsidRDefault="00503807" w:rsidP="00F23FD0">
            <w:pPr>
              <w:pStyle w:val="TAC"/>
              <w:rPr>
                <w:ins w:id="98" w:author="Huawei" w:date="2022-04-16T10:42:00Z"/>
              </w:rPr>
            </w:pPr>
          </w:p>
        </w:tc>
        <w:tc>
          <w:tcPr>
            <w:tcW w:w="2831" w:type="dxa"/>
            <w:vAlign w:val="center"/>
          </w:tcPr>
          <w:p w14:paraId="21BC1D5B" w14:textId="77777777" w:rsidR="00503807" w:rsidRDefault="00503807" w:rsidP="00F23FD0">
            <w:pPr>
              <w:pStyle w:val="TAL"/>
              <w:rPr>
                <w:ins w:id="99" w:author="Huawei" w:date="2022-04-16T10:42:00Z"/>
                <w:lang w:val="sv-FI"/>
              </w:rPr>
            </w:pPr>
            <w:ins w:id="100" w:author="Huawei" w:date="2022-04-16T10:42:00Z">
              <w:r w:rsidRPr="00A1115A">
                <w:t>NR Band n77</w:t>
              </w:r>
            </w:ins>
          </w:p>
        </w:tc>
        <w:tc>
          <w:tcPr>
            <w:tcW w:w="810" w:type="dxa"/>
          </w:tcPr>
          <w:p w14:paraId="48BF035A" w14:textId="77777777" w:rsidR="00503807" w:rsidRPr="00A1115A" w:rsidRDefault="00503807" w:rsidP="00F23FD0">
            <w:pPr>
              <w:pStyle w:val="TAC"/>
              <w:rPr>
                <w:ins w:id="101" w:author="Huawei" w:date="2022-04-16T10:42:00Z"/>
              </w:rPr>
            </w:pPr>
            <w:proofErr w:type="spellStart"/>
            <w:ins w:id="102" w:author="Huawei" w:date="2022-04-16T10:42:00Z">
              <w:r w:rsidRPr="00A1115A">
                <w:t>F</w:t>
              </w:r>
              <w:r w:rsidRPr="00A1115A">
                <w:rPr>
                  <w:vertAlign w:val="subscript"/>
                </w:rPr>
                <w:t>DL_low</w:t>
              </w:r>
              <w:proofErr w:type="spellEnd"/>
            </w:ins>
          </w:p>
        </w:tc>
        <w:tc>
          <w:tcPr>
            <w:tcW w:w="540" w:type="dxa"/>
          </w:tcPr>
          <w:p w14:paraId="62F05E9F" w14:textId="77777777" w:rsidR="00503807" w:rsidRPr="00A1115A" w:rsidRDefault="00503807" w:rsidP="00F23FD0">
            <w:pPr>
              <w:pStyle w:val="TAC"/>
              <w:rPr>
                <w:ins w:id="103" w:author="Huawei" w:date="2022-04-16T10:42:00Z"/>
              </w:rPr>
            </w:pPr>
            <w:ins w:id="104" w:author="Huawei" w:date="2022-04-16T10:42:00Z">
              <w:r w:rsidRPr="00A1115A">
                <w:t>-</w:t>
              </w:r>
            </w:ins>
          </w:p>
        </w:tc>
        <w:tc>
          <w:tcPr>
            <w:tcW w:w="889" w:type="dxa"/>
          </w:tcPr>
          <w:p w14:paraId="3A6AEC2E" w14:textId="77777777" w:rsidR="00503807" w:rsidRPr="00A1115A" w:rsidRDefault="00503807" w:rsidP="00F23FD0">
            <w:pPr>
              <w:pStyle w:val="TAC"/>
              <w:rPr>
                <w:ins w:id="105" w:author="Huawei" w:date="2022-04-16T10:42:00Z"/>
              </w:rPr>
            </w:pPr>
            <w:proofErr w:type="spellStart"/>
            <w:ins w:id="106" w:author="Huawei" w:date="2022-04-16T10:42:00Z">
              <w:r w:rsidRPr="00A1115A">
                <w:t>F</w:t>
              </w:r>
              <w:r w:rsidRPr="00A1115A">
                <w:rPr>
                  <w:vertAlign w:val="subscript"/>
                </w:rPr>
                <w:t>DL_high</w:t>
              </w:r>
              <w:proofErr w:type="spellEnd"/>
            </w:ins>
          </w:p>
        </w:tc>
        <w:tc>
          <w:tcPr>
            <w:tcW w:w="1133" w:type="dxa"/>
          </w:tcPr>
          <w:p w14:paraId="32F36233" w14:textId="77777777" w:rsidR="00503807" w:rsidRPr="00A1115A" w:rsidRDefault="00503807" w:rsidP="00F23FD0">
            <w:pPr>
              <w:pStyle w:val="TAC"/>
              <w:rPr>
                <w:ins w:id="107" w:author="Huawei" w:date="2022-04-16T10:42:00Z"/>
              </w:rPr>
            </w:pPr>
            <w:ins w:id="108" w:author="Huawei" w:date="2022-04-16T10:42:00Z">
              <w:r w:rsidRPr="00A1115A">
                <w:t>-50</w:t>
              </w:r>
            </w:ins>
          </w:p>
        </w:tc>
        <w:tc>
          <w:tcPr>
            <w:tcW w:w="850" w:type="dxa"/>
            <w:noWrap/>
          </w:tcPr>
          <w:p w14:paraId="3E0B0EED" w14:textId="77777777" w:rsidR="00503807" w:rsidRPr="00A1115A" w:rsidRDefault="00503807" w:rsidP="00F23FD0">
            <w:pPr>
              <w:pStyle w:val="TAC"/>
              <w:rPr>
                <w:ins w:id="109" w:author="Huawei" w:date="2022-04-16T10:42:00Z"/>
              </w:rPr>
            </w:pPr>
            <w:ins w:id="110" w:author="Huawei" w:date="2022-04-16T10:42:00Z">
              <w:r w:rsidRPr="00A1115A">
                <w:t>1</w:t>
              </w:r>
            </w:ins>
          </w:p>
        </w:tc>
        <w:tc>
          <w:tcPr>
            <w:tcW w:w="928" w:type="dxa"/>
            <w:noWrap/>
          </w:tcPr>
          <w:p w14:paraId="4948701D" w14:textId="77777777" w:rsidR="00503807" w:rsidRPr="00A1115A" w:rsidRDefault="00503807" w:rsidP="00F23FD0">
            <w:pPr>
              <w:pStyle w:val="TAC"/>
              <w:rPr>
                <w:ins w:id="111" w:author="Huawei" w:date="2022-04-16T10:42:00Z"/>
              </w:rPr>
            </w:pPr>
            <w:ins w:id="112" w:author="Huawei" w:date="2022-04-16T10:42:00Z">
              <w:r w:rsidRPr="00A1115A">
                <w:t>2</w:t>
              </w:r>
            </w:ins>
          </w:p>
        </w:tc>
      </w:tr>
      <w:tr w:rsidR="0076678A" w:rsidRPr="00A1115A" w14:paraId="1ECDCE7B" w14:textId="77777777" w:rsidTr="00F23FD0">
        <w:trPr>
          <w:trHeight w:val="225"/>
          <w:jc w:val="center"/>
          <w:ins w:id="113" w:author="Huawei" w:date="2022-04-16T10:59:00Z"/>
        </w:trPr>
        <w:tc>
          <w:tcPr>
            <w:tcW w:w="959" w:type="dxa"/>
            <w:tcBorders>
              <w:top w:val="nil"/>
              <w:bottom w:val="single" w:sz="4" w:space="0" w:color="auto"/>
            </w:tcBorders>
            <w:shd w:val="clear" w:color="auto" w:fill="auto"/>
          </w:tcPr>
          <w:p w14:paraId="1BEC4098" w14:textId="77777777" w:rsidR="0076678A" w:rsidRPr="00A1115A" w:rsidRDefault="0076678A" w:rsidP="0076678A">
            <w:pPr>
              <w:pStyle w:val="TAC"/>
              <w:rPr>
                <w:ins w:id="114" w:author="Huawei" w:date="2022-04-16T10:59:00Z"/>
              </w:rPr>
            </w:pPr>
          </w:p>
        </w:tc>
        <w:tc>
          <w:tcPr>
            <w:tcW w:w="2831" w:type="dxa"/>
            <w:vAlign w:val="center"/>
          </w:tcPr>
          <w:p w14:paraId="5176D777" w14:textId="650F009D" w:rsidR="0076678A" w:rsidRPr="00A1115A" w:rsidRDefault="0076678A" w:rsidP="0076678A">
            <w:pPr>
              <w:pStyle w:val="TAL"/>
              <w:rPr>
                <w:ins w:id="115" w:author="Huawei" w:date="2022-04-16T10:59:00Z"/>
              </w:rPr>
            </w:pPr>
            <w:ins w:id="116" w:author="Huawei" w:date="2022-04-16T10:42:00Z">
              <w:r>
                <w:rPr>
                  <w:lang w:val="sv-FI"/>
                </w:rPr>
                <w:t>NR</w:t>
              </w:r>
              <w:r w:rsidRPr="00A1115A">
                <w:rPr>
                  <w:lang w:val="sv-FI"/>
                </w:rPr>
                <w:t xml:space="preserve"> Band </w:t>
              </w:r>
              <w:r>
                <w:rPr>
                  <w:lang w:val="sv-FI"/>
                </w:rPr>
                <w:t>n2</w:t>
              </w:r>
            </w:ins>
            <w:ins w:id="117" w:author="Huawei" w:date="2022-04-16T11:00:00Z">
              <w:r>
                <w:rPr>
                  <w:lang w:val="sv-FI"/>
                </w:rPr>
                <w:t>, n25, n70</w:t>
              </w:r>
            </w:ins>
          </w:p>
        </w:tc>
        <w:tc>
          <w:tcPr>
            <w:tcW w:w="810" w:type="dxa"/>
          </w:tcPr>
          <w:p w14:paraId="5734DEAC" w14:textId="1399FEF6" w:rsidR="0076678A" w:rsidRPr="00A1115A" w:rsidRDefault="0076678A" w:rsidP="0076678A">
            <w:pPr>
              <w:pStyle w:val="TAC"/>
              <w:rPr>
                <w:ins w:id="118" w:author="Huawei" w:date="2022-04-16T10:59:00Z"/>
              </w:rPr>
            </w:pPr>
            <w:proofErr w:type="spellStart"/>
            <w:ins w:id="119" w:author="Huawei" w:date="2022-04-16T11:00:00Z">
              <w:r w:rsidRPr="00A1115A">
                <w:t>F</w:t>
              </w:r>
              <w:r w:rsidRPr="00A1115A">
                <w:rPr>
                  <w:vertAlign w:val="subscript"/>
                </w:rPr>
                <w:t>DL_low</w:t>
              </w:r>
            </w:ins>
            <w:proofErr w:type="spellEnd"/>
          </w:p>
        </w:tc>
        <w:tc>
          <w:tcPr>
            <w:tcW w:w="540" w:type="dxa"/>
          </w:tcPr>
          <w:p w14:paraId="224F62A6" w14:textId="15D6CD7B" w:rsidR="0076678A" w:rsidRPr="00A1115A" w:rsidRDefault="0076678A" w:rsidP="0076678A">
            <w:pPr>
              <w:pStyle w:val="TAC"/>
              <w:rPr>
                <w:ins w:id="120" w:author="Huawei" w:date="2022-04-16T10:59:00Z"/>
              </w:rPr>
            </w:pPr>
            <w:ins w:id="121" w:author="Huawei" w:date="2022-04-16T11:00:00Z">
              <w:r w:rsidRPr="00A1115A">
                <w:t>-</w:t>
              </w:r>
            </w:ins>
          </w:p>
        </w:tc>
        <w:tc>
          <w:tcPr>
            <w:tcW w:w="889" w:type="dxa"/>
          </w:tcPr>
          <w:p w14:paraId="5A883EF0" w14:textId="6C959E4E" w:rsidR="0076678A" w:rsidRPr="00A1115A" w:rsidRDefault="0076678A" w:rsidP="0076678A">
            <w:pPr>
              <w:pStyle w:val="TAC"/>
              <w:rPr>
                <w:ins w:id="122" w:author="Huawei" w:date="2022-04-16T10:59:00Z"/>
              </w:rPr>
            </w:pPr>
            <w:proofErr w:type="spellStart"/>
            <w:ins w:id="123" w:author="Huawei" w:date="2022-04-16T11:00:00Z">
              <w:r w:rsidRPr="00A1115A">
                <w:t>F</w:t>
              </w:r>
              <w:r w:rsidRPr="00A1115A">
                <w:rPr>
                  <w:vertAlign w:val="subscript"/>
                </w:rPr>
                <w:t>DL_high</w:t>
              </w:r>
            </w:ins>
            <w:proofErr w:type="spellEnd"/>
          </w:p>
        </w:tc>
        <w:tc>
          <w:tcPr>
            <w:tcW w:w="1133" w:type="dxa"/>
          </w:tcPr>
          <w:p w14:paraId="37E365B7" w14:textId="32FD0479" w:rsidR="0076678A" w:rsidRPr="00A1115A" w:rsidRDefault="0076678A" w:rsidP="0076678A">
            <w:pPr>
              <w:pStyle w:val="TAC"/>
              <w:rPr>
                <w:ins w:id="124" w:author="Huawei" w:date="2022-04-16T10:59:00Z"/>
                <w:lang w:eastAsia="zh-CN"/>
              </w:rPr>
            </w:pPr>
            <w:ins w:id="125" w:author="Huawei" w:date="2022-04-16T11:00:00Z">
              <w:r>
                <w:rPr>
                  <w:rFonts w:hint="eastAsia"/>
                  <w:lang w:eastAsia="zh-CN"/>
                </w:rPr>
                <w:t>N</w:t>
              </w:r>
              <w:r>
                <w:rPr>
                  <w:lang w:eastAsia="zh-CN"/>
                </w:rPr>
                <w:t>A</w:t>
              </w:r>
            </w:ins>
          </w:p>
        </w:tc>
        <w:tc>
          <w:tcPr>
            <w:tcW w:w="850" w:type="dxa"/>
            <w:noWrap/>
          </w:tcPr>
          <w:p w14:paraId="29C1DFDE" w14:textId="5FE8CFAB" w:rsidR="0076678A" w:rsidRPr="00A1115A" w:rsidRDefault="0076678A" w:rsidP="0076678A">
            <w:pPr>
              <w:pStyle w:val="TAC"/>
              <w:rPr>
                <w:ins w:id="126" w:author="Huawei" w:date="2022-04-16T10:59:00Z"/>
                <w:lang w:eastAsia="zh-CN"/>
              </w:rPr>
            </w:pPr>
            <w:ins w:id="127" w:author="Huawei" w:date="2022-04-16T11:00:00Z">
              <w:r>
                <w:rPr>
                  <w:rFonts w:hint="eastAsia"/>
                  <w:lang w:eastAsia="zh-CN"/>
                </w:rPr>
                <w:t>N</w:t>
              </w:r>
              <w:r>
                <w:rPr>
                  <w:lang w:eastAsia="zh-CN"/>
                </w:rPr>
                <w:t>A</w:t>
              </w:r>
            </w:ins>
          </w:p>
        </w:tc>
        <w:tc>
          <w:tcPr>
            <w:tcW w:w="928" w:type="dxa"/>
            <w:noWrap/>
          </w:tcPr>
          <w:p w14:paraId="0DB61EF1" w14:textId="464751FB" w:rsidR="0076678A" w:rsidRPr="00A1115A" w:rsidRDefault="0076678A" w:rsidP="0076678A">
            <w:pPr>
              <w:pStyle w:val="TAC"/>
              <w:rPr>
                <w:ins w:id="128" w:author="Huawei" w:date="2022-04-16T10:59:00Z"/>
              </w:rPr>
            </w:pPr>
            <w:ins w:id="129" w:author="Huawei" w:date="2022-04-16T11:00:00Z">
              <w:r w:rsidRPr="00936CDE">
                <w:rPr>
                  <w:rFonts w:hint="eastAsia"/>
                  <w:lang w:eastAsia="zh-CN"/>
                </w:rPr>
                <w:t>3</w:t>
              </w:r>
            </w:ins>
          </w:p>
        </w:tc>
      </w:tr>
      <w:tr w:rsidR="00503807" w:rsidRPr="00A1115A" w14:paraId="17E109BF" w14:textId="77777777" w:rsidTr="00F23FD0">
        <w:trPr>
          <w:trHeight w:val="225"/>
          <w:jc w:val="center"/>
          <w:ins w:id="130" w:author="Huawei" w:date="2022-04-16T10:42:00Z"/>
        </w:trPr>
        <w:tc>
          <w:tcPr>
            <w:tcW w:w="8940" w:type="dxa"/>
            <w:gridSpan w:val="8"/>
            <w:tcBorders>
              <w:bottom w:val="single" w:sz="4" w:space="0" w:color="auto"/>
            </w:tcBorders>
            <w:shd w:val="clear" w:color="auto" w:fill="auto"/>
          </w:tcPr>
          <w:p w14:paraId="1558ABE4" w14:textId="6740B4E5" w:rsidR="00503807" w:rsidRDefault="00503807" w:rsidP="00F23FD0">
            <w:pPr>
              <w:pStyle w:val="TAN"/>
              <w:keepNext w:val="0"/>
              <w:rPr>
                <w:ins w:id="131" w:author="Huawei" w:date="2022-04-16T10:42:00Z"/>
              </w:rPr>
            </w:pPr>
            <w:ins w:id="132" w:author="Huawei" w:date="2022-04-16T10:42:00Z">
              <w:r w:rsidRPr="00A1115A">
                <w:t xml:space="preserve">NOTE </w:t>
              </w:r>
              <w:r>
                <w:t>1</w:t>
              </w:r>
              <w:r w:rsidRPr="00A1115A">
                <w:t>:</w:t>
              </w:r>
              <w:r w:rsidRPr="00A1115A">
                <w:tab/>
              </w:r>
              <w:r w:rsidRPr="00936CDE">
                <w:t>The protected</w:t>
              </w:r>
              <w:r>
                <w:t xml:space="preserve"> NR </w:t>
              </w:r>
            </w:ins>
            <w:ins w:id="133" w:author="Huawei" w:date="2022-05-19T09:40:00Z">
              <w:r w:rsidR="00543919">
                <w:t xml:space="preserve">or </w:t>
              </w:r>
            </w:ins>
            <w:ins w:id="134" w:author="Huawei" w:date="2022-05-19T09:43:00Z">
              <w:r w:rsidR="00543919">
                <w:t xml:space="preserve">E-UTRA </w:t>
              </w:r>
            </w:ins>
            <w:ins w:id="135" w:author="Huawei" w:date="2022-04-16T10:42:00Z">
              <w:r>
                <w:t>bands are specified in clause 5.2 from TS 38.101-1</w:t>
              </w:r>
            </w:ins>
            <w:ins w:id="136" w:author="Huawei" w:date="2022-05-19T09:48:00Z">
              <w:r w:rsidR="00543919">
                <w:t xml:space="preserve"> or TS 36.</w:t>
              </w:r>
            </w:ins>
            <w:ins w:id="137" w:author="Huawei" w:date="2022-05-19T09:49:00Z">
              <w:r w:rsidR="00543919">
                <w:t>1</w:t>
              </w:r>
            </w:ins>
            <w:ins w:id="138" w:author="Huawei" w:date="2022-05-19T09:48:00Z">
              <w:r w:rsidR="00543919">
                <w:t>01</w:t>
              </w:r>
            </w:ins>
            <w:ins w:id="139" w:author="Huawei" w:date="2022-04-16T10:42:00Z">
              <w:r>
                <w:t>.</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w:t>
              </w:r>
            </w:ins>
            <w:ins w:id="140" w:author="Huawei" w:date="2022-05-19T09:49:00Z">
              <w:r w:rsidR="00543919">
                <w:t xml:space="preserve"> or TS 36.101</w:t>
              </w:r>
            </w:ins>
            <w:ins w:id="141" w:author="Huawei" w:date="2022-04-16T11:30:00Z">
              <w:r w:rsidR="00E52D69">
                <w:t>.</w:t>
              </w:r>
            </w:ins>
          </w:p>
          <w:p w14:paraId="05C7051A" w14:textId="77777777" w:rsidR="00503807" w:rsidRDefault="00503807" w:rsidP="00F23FD0">
            <w:pPr>
              <w:pStyle w:val="TAN"/>
              <w:keepNext w:val="0"/>
              <w:rPr>
                <w:ins w:id="142" w:author="Huawei" w:date="2022-04-16T10:42:00Z"/>
              </w:rPr>
            </w:pPr>
            <w:ins w:id="143" w:author="Huawei" w:date="2022-04-16T10:42:00Z">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3F1B5D8F" w14:textId="6EEDAF13" w:rsidR="00503807" w:rsidRPr="00A1115A" w:rsidRDefault="00503807" w:rsidP="00224C12">
            <w:pPr>
              <w:pStyle w:val="TAN"/>
              <w:keepNext w:val="0"/>
              <w:rPr>
                <w:ins w:id="144" w:author="Huawei" w:date="2022-04-16T10:42:00Z"/>
              </w:rPr>
            </w:pPr>
            <w:ins w:id="145" w:author="Huawei" w:date="2022-04-16T10:42:00Z">
              <w:r w:rsidRPr="00A1115A">
                <w:t xml:space="preserve">NOTE </w:t>
              </w:r>
              <w:r>
                <w:t>3</w:t>
              </w:r>
              <w:r w:rsidRPr="00A1115A">
                <w:t>:</w:t>
              </w:r>
              <w:r w:rsidRPr="00A1115A">
                <w:tab/>
              </w:r>
            </w:ins>
            <w:ins w:id="146" w:author="Huawei" w:date="2022-05-16T15:31:00Z">
              <w:r w:rsidR="00BD2998" w:rsidRPr="00BD2998">
                <w:t>The co-existence between n256 and band n2, n25 and n70 subject to regional/national regulation</w:t>
              </w:r>
              <w:r w:rsidR="00BD2998">
                <w:t>.</w:t>
              </w:r>
            </w:ins>
          </w:p>
        </w:tc>
      </w:tr>
    </w:tbl>
    <w:p w14:paraId="777F2F10" w14:textId="77777777" w:rsidR="00503807" w:rsidRPr="00730785" w:rsidRDefault="00503807" w:rsidP="00503807"/>
    <w:p w14:paraId="528018AE" w14:textId="77777777" w:rsidR="00503807" w:rsidRPr="00CE5E85" w:rsidRDefault="00503807" w:rsidP="00503807">
      <w:bookmarkStart w:id="147" w:name="_GoBack"/>
      <w:bookmarkEnd w:id="147"/>
    </w:p>
    <w:p w14:paraId="35737979" w14:textId="651559B2" w:rsidR="00504AB9" w:rsidRPr="00D622E6" w:rsidRDefault="00504AB9" w:rsidP="00D622E6">
      <w:pPr>
        <w:keepNext/>
        <w:keepLines/>
        <w:spacing w:before="180"/>
        <w:ind w:left="1134" w:hanging="1134"/>
        <w:outlineLvl w:val="1"/>
        <w:rPr>
          <w:rFonts w:ascii="Arial" w:eastAsia="宋体" w:hAnsi="Arial"/>
          <w:b/>
          <w:bCs/>
          <w:color w:val="C00000"/>
          <w:sz w:val="32"/>
          <w:szCs w:val="20"/>
          <w:lang w:val="en-GB" w:eastAsia="zh-CN"/>
        </w:rPr>
      </w:pPr>
      <w:r w:rsidRPr="00D622E6">
        <w:rPr>
          <w:rFonts w:ascii="Arial" w:eastAsia="宋体" w:hAnsi="Arial"/>
          <w:b/>
          <w:bCs/>
          <w:color w:val="C00000"/>
          <w:sz w:val="32"/>
          <w:szCs w:val="20"/>
          <w:lang w:val="en-GB" w:eastAsia="zh-CN"/>
        </w:rPr>
        <w:t xml:space="preserve">&lt;&lt; </w:t>
      </w:r>
      <w:proofErr w:type="gramStart"/>
      <w:r w:rsidRPr="00D622E6">
        <w:rPr>
          <w:rFonts w:ascii="Arial" w:eastAsia="宋体" w:hAnsi="Arial"/>
          <w:b/>
          <w:bCs/>
          <w:color w:val="C00000"/>
          <w:sz w:val="32"/>
          <w:szCs w:val="20"/>
          <w:lang w:val="en-GB" w:eastAsia="zh-CN"/>
        </w:rPr>
        <w:t>end</w:t>
      </w:r>
      <w:proofErr w:type="gramEnd"/>
      <w:r w:rsidR="00E26D59" w:rsidRPr="00D622E6">
        <w:rPr>
          <w:rFonts w:ascii="Arial" w:eastAsia="宋体" w:hAnsi="Arial"/>
          <w:b/>
          <w:bCs/>
          <w:color w:val="C00000"/>
          <w:sz w:val="32"/>
          <w:szCs w:val="20"/>
          <w:lang w:val="en-GB" w:eastAsia="zh-CN"/>
        </w:rPr>
        <w:t xml:space="preserve"> of</w:t>
      </w:r>
      <w:r w:rsidRPr="00D622E6">
        <w:rPr>
          <w:rFonts w:ascii="Arial" w:eastAsia="宋体" w:hAnsi="Arial"/>
          <w:b/>
          <w:bCs/>
          <w:color w:val="C00000"/>
          <w:sz w:val="32"/>
          <w:szCs w:val="20"/>
          <w:lang w:val="en-GB" w:eastAsia="zh-CN"/>
        </w:rPr>
        <w:t xml:space="preserve"> </w:t>
      </w:r>
      <w:r w:rsidR="00E72658" w:rsidRPr="00D622E6">
        <w:rPr>
          <w:rFonts w:ascii="Arial" w:eastAsia="宋体" w:hAnsi="Arial"/>
          <w:b/>
          <w:bCs/>
          <w:color w:val="C00000"/>
          <w:sz w:val="32"/>
          <w:szCs w:val="20"/>
          <w:lang w:val="en-GB" w:eastAsia="zh-CN"/>
        </w:rPr>
        <w:t>text proposal</w:t>
      </w:r>
      <w:r w:rsidRPr="00D622E6">
        <w:rPr>
          <w:rFonts w:ascii="Arial" w:eastAsia="宋体" w:hAnsi="Arial"/>
          <w:b/>
          <w:bCs/>
          <w:color w:val="C00000"/>
          <w:sz w:val="32"/>
          <w:szCs w:val="20"/>
          <w:lang w:val="en-GB" w:eastAsia="zh-CN"/>
        </w:rPr>
        <w:t xml:space="preserve"> </w:t>
      </w:r>
      <w:r w:rsidR="00E26D59" w:rsidRPr="00D622E6">
        <w:rPr>
          <w:rFonts w:ascii="Arial" w:eastAsia="宋体" w:hAnsi="Arial"/>
          <w:b/>
          <w:bCs/>
          <w:color w:val="C00000"/>
          <w:sz w:val="32"/>
          <w:szCs w:val="20"/>
          <w:lang w:val="en-GB" w:eastAsia="zh-CN"/>
        </w:rPr>
        <w:t xml:space="preserve"> </w:t>
      </w:r>
      <w:r w:rsidRPr="00D622E6">
        <w:rPr>
          <w:rFonts w:ascii="Arial" w:eastAsia="宋体" w:hAnsi="Arial"/>
          <w:b/>
          <w:bCs/>
          <w:color w:val="C00000"/>
          <w:sz w:val="32"/>
          <w:szCs w:val="20"/>
          <w:lang w:val="en-GB" w:eastAsia="zh-CN"/>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D5CE" w16cex:dateUtc="2022-05-18T18:30:00Z"/>
  <w16cex:commentExtensible w16cex:durableId="262D0047" w16cex:dateUtc="2022-05-16T20:54:00Z"/>
  <w16cex:commentExtensible w16cex:durableId="262E670C" w16cex:dateUtc="2022-05-18T03:57:00Z"/>
  <w16cex:commentExtensible w16cex:durableId="262E6714" w16cex:dateUtc="2022-05-17T16:25:00Z"/>
  <w16cex:commentExtensible w16cex:durableId="262CFFD8" w16cex:dateUtc="2022-05-16T20:52:00Z"/>
  <w16cex:commentExtensible w16cex:durableId="262F2B76" w16cex:dateUtc="2022-05-18T12:23:00Z"/>
  <w16cex:commentExtensible w16cex:durableId="262FE16B" w16cex:dateUtc="2022-05-18T13:19:00Z"/>
  <w16cex:commentExtensible w16cex:durableId="262FD60D" w16cex:dateUtc="2022-05-18T1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6CBD10" w16cid:durableId="262FD5CE"/>
  <w16cid:commentId w16cid:paraId="59405D99" w16cid:durableId="262D0047"/>
  <w16cid:commentId w16cid:paraId="3453E6AE" w16cid:durableId="262E670C"/>
  <w16cid:commentId w16cid:paraId="575F37B1" w16cid:durableId="262E6714"/>
  <w16cid:commentId w16cid:paraId="5E6E8C3A" w16cid:durableId="262CFFD8"/>
  <w16cid:commentId w16cid:paraId="3998C235" w16cid:durableId="262F2B76"/>
  <w16cid:commentId w16cid:paraId="6784635D" w16cid:durableId="262FE16B"/>
  <w16cid:commentId w16cid:paraId="2A22EBA7" w16cid:durableId="262FD6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ED871" w14:textId="77777777" w:rsidR="00F47789" w:rsidRDefault="00F47789">
      <w:r>
        <w:separator/>
      </w:r>
    </w:p>
  </w:endnote>
  <w:endnote w:type="continuationSeparator" w:id="0">
    <w:p w14:paraId="05E00697" w14:textId="77777777" w:rsidR="00F47789" w:rsidRDefault="00F4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291EA" w14:textId="77777777" w:rsidR="00F47789" w:rsidRDefault="00F47789">
      <w:r>
        <w:separator/>
      </w:r>
    </w:p>
  </w:footnote>
  <w:footnote w:type="continuationSeparator" w:id="0">
    <w:p w14:paraId="46D2F019" w14:textId="77777777" w:rsidR="00F47789" w:rsidRDefault="00F47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1F6C">
      <w:rPr>
        <w:rFonts w:ascii="Arial" w:hAnsi="Arial" w:cs="Arial"/>
        <w:b/>
        <w:noProof/>
        <w:sz w:val="18"/>
        <w:szCs w:val="18"/>
      </w:rPr>
      <w:t>2</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138E"/>
    <w:rsid w:val="00033397"/>
    <w:rsid w:val="00033531"/>
    <w:rsid w:val="00033F2E"/>
    <w:rsid w:val="00035D67"/>
    <w:rsid w:val="00040095"/>
    <w:rsid w:val="00045B1A"/>
    <w:rsid w:val="00046EBD"/>
    <w:rsid w:val="0005148B"/>
    <w:rsid w:val="00051834"/>
    <w:rsid w:val="00052FF3"/>
    <w:rsid w:val="00054A22"/>
    <w:rsid w:val="0005587E"/>
    <w:rsid w:val="00057447"/>
    <w:rsid w:val="00057E4C"/>
    <w:rsid w:val="00057F96"/>
    <w:rsid w:val="00060F54"/>
    <w:rsid w:val="00062023"/>
    <w:rsid w:val="000626DF"/>
    <w:rsid w:val="00064BA1"/>
    <w:rsid w:val="000655A6"/>
    <w:rsid w:val="00070259"/>
    <w:rsid w:val="0007040F"/>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87D32"/>
    <w:rsid w:val="00190BCD"/>
    <w:rsid w:val="0019133A"/>
    <w:rsid w:val="00191B2A"/>
    <w:rsid w:val="00197D2B"/>
    <w:rsid w:val="001A2971"/>
    <w:rsid w:val="001A35C9"/>
    <w:rsid w:val="001A4613"/>
    <w:rsid w:val="001A4C42"/>
    <w:rsid w:val="001B430B"/>
    <w:rsid w:val="001B6B7A"/>
    <w:rsid w:val="001C21C3"/>
    <w:rsid w:val="001C688A"/>
    <w:rsid w:val="001C7103"/>
    <w:rsid w:val="001C79F8"/>
    <w:rsid w:val="001D02C2"/>
    <w:rsid w:val="001D3319"/>
    <w:rsid w:val="001D6FAC"/>
    <w:rsid w:val="001D7151"/>
    <w:rsid w:val="001E4E5D"/>
    <w:rsid w:val="001F0C1D"/>
    <w:rsid w:val="001F0F72"/>
    <w:rsid w:val="001F1132"/>
    <w:rsid w:val="001F128A"/>
    <w:rsid w:val="001F168B"/>
    <w:rsid w:val="001F68C4"/>
    <w:rsid w:val="00207101"/>
    <w:rsid w:val="00221868"/>
    <w:rsid w:val="002224DA"/>
    <w:rsid w:val="00223B85"/>
    <w:rsid w:val="00223D80"/>
    <w:rsid w:val="00224C12"/>
    <w:rsid w:val="00231A57"/>
    <w:rsid w:val="002327A9"/>
    <w:rsid w:val="002347A2"/>
    <w:rsid w:val="00244B0E"/>
    <w:rsid w:val="00245835"/>
    <w:rsid w:val="00246C2E"/>
    <w:rsid w:val="00247926"/>
    <w:rsid w:val="00251648"/>
    <w:rsid w:val="00251661"/>
    <w:rsid w:val="0025184C"/>
    <w:rsid w:val="00260206"/>
    <w:rsid w:val="00261DD7"/>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5274"/>
    <w:rsid w:val="00337522"/>
    <w:rsid w:val="0034052F"/>
    <w:rsid w:val="00342B76"/>
    <w:rsid w:val="003438EA"/>
    <w:rsid w:val="00352736"/>
    <w:rsid w:val="00352A15"/>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573C"/>
    <w:rsid w:val="003D5D96"/>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36F85"/>
    <w:rsid w:val="00440802"/>
    <w:rsid w:val="00445AEA"/>
    <w:rsid w:val="004462C3"/>
    <w:rsid w:val="00447588"/>
    <w:rsid w:val="00452D32"/>
    <w:rsid w:val="0045321B"/>
    <w:rsid w:val="004613F4"/>
    <w:rsid w:val="00465AB5"/>
    <w:rsid w:val="00473BB0"/>
    <w:rsid w:val="004814C2"/>
    <w:rsid w:val="004826A9"/>
    <w:rsid w:val="00484003"/>
    <w:rsid w:val="004919A9"/>
    <w:rsid w:val="004927D1"/>
    <w:rsid w:val="00496C90"/>
    <w:rsid w:val="004B1D51"/>
    <w:rsid w:val="004C0C0C"/>
    <w:rsid w:val="004C1601"/>
    <w:rsid w:val="004C50BE"/>
    <w:rsid w:val="004C513B"/>
    <w:rsid w:val="004C5644"/>
    <w:rsid w:val="004D260C"/>
    <w:rsid w:val="004D3578"/>
    <w:rsid w:val="004D6174"/>
    <w:rsid w:val="004D650E"/>
    <w:rsid w:val="004E18E8"/>
    <w:rsid w:val="004E213A"/>
    <w:rsid w:val="004E4063"/>
    <w:rsid w:val="004E52CA"/>
    <w:rsid w:val="004F0988"/>
    <w:rsid w:val="004F0BEE"/>
    <w:rsid w:val="004F3340"/>
    <w:rsid w:val="004F3E3D"/>
    <w:rsid w:val="004F4BA2"/>
    <w:rsid w:val="004F6023"/>
    <w:rsid w:val="00503807"/>
    <w:rsid w:val="00504AB9"/>
    <w:rsid w:val="005052F3"/>
    <w:rsid w:val="00526AC0"/>
    <w:rsid w:val="005310AD"/>
    <w:rsid w:val="00532845"/>
    <w:rsid w:val="0053388B"/>
    <w:rsid w:val="00534086"/>
    <w:rsid w:val="00535773"/>
    <w:rsid w:val="00540433"/>
    <w:rsid w:val="00541D10"/>
    <w:rsid w:val="00543919"/>
    <w:rsid w:val="00543C32"/>
    <w:rsid w:val="00543E6C"/>
    <w:rsid w:val="0055246F"/>
    <w:rsid w:val="0056039E"/>
    <w:rsid w:val="0056261A"/>
    <w:rsid w:val="00565087"/>
    <w:rsid w:val="00572E14"/>
    <w:rsid w:val="005738D7"/>
    <w:rsid w:val="0057484A"/>
    <w:rsid w:val="00575F62"/>
    <w:rsid w:val="00582F56"/>
    <w:rsid w:val="005858C4"/>
    <w:rsid w:val="005875BC"/>
    <w:rsid w:val="00593C01"/>
    <w:rsid w:val="00596902"/>
    <w:rsid w:val="005973BE"/>
    <w:rsid w:val="005A4C48"/>
    <w:rsid w:val="005A5986"/>
    <w:rsid w:val="005B4DF4"/>
    <w:rsid w:val="005C78F4"/>
    <w:rsid w:val="005D2E01"/>
    <w:rsid w:val="005D7526"/>
    <w:rsid w:val="005E1872"/>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64C6"/>
    <w:rsid w:val="00647114"/>
    <w:rsid w:val="00654AC5"/>
    <w:rsid w:val="0066097D"/>
    <w:rsid w:val="00660A56"/>
    <w:rsid w:val="0068172C"/>
    <w:rsid w:val="006970CE"/>
    <w:rsid w:val="006A0FE3"/>
    <w:rsid w:val="006A323F"/>
    <w:rsid w:val="006A796F"/>
    <w:rsid w:val="006B30D0"/>
    <w:rsid w:val="006B35E3"/>
    <w:rsid w:val="006B444A"/>
    <w:rsid w:val="006B5BF0"/>
    <w:rsid w:val="006B6F68"/>
    <w:rsid w:val="006B7ADE"/>
    <w:rsid w:val="006C3B9C"/>
    <w:rsid w:val="006C3D95"/>
    <w:rsid w:val="006E0E6C"/>
    <w:rsid w:val="006E49E6"/>
    <w:rsid w:val="006E5372"/>
    <w:rsid w:val="006E5C86"/>
    <w:rsid w:val="006F1F0D"/>
    <w:rsid w:val="006F3C5D"/>
    <w:rsid w:val="00703CAB"/>
    <w:rsid w:val="00711C74"/>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678A"/>
    <w:rsid w:val="0076797D"/>
    <w:rsid w:val="00767B36"/>
    <w:rsid w:val="007709A0"/>
    <w:rsid w:val="00771F6C"/>
    <w:rsid w:val="00774153"/>
    <w:rsid w:val="00774DA4"/>
    <w:rsid w:val="00774E05"/>
    <w:rsid w:val="007752C2"/>
    <w:rsid w:val="00777F7E"/>
    <w:rsid w:val="007800E5"/>
    <w:rsid w:val="007806EC"/>
    <w:rsid w:val="00781F0F"/>
    <w:rsid w:val="0078418F"/>
    <w:rsid w:val="00790406"/>
    <w:rsid w:val="00790CA3"/>
    <w:rsid w:val="00792798"/>
    <w:rsid w:val="00794BDA"/>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1BBE"/>
    <w:rsid w:val="008764D4"/>
    <w:rsid w:val="008768CA"/>
    <w:rsid w:val="008825FE"/>
    <w:rsid w:val="00884374"/>
    <w:rsid w:val="00887C25"/>
    <w:rsid w:val="00894308"/>
    <w:rsid w:val="00896B8B"/>
    <w:rsid w:val="008A1D9C"/>
    <w:rsid w:val="008B175E"/>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36CDE"/>
    <w:rsid w:val="009423EC"/>
    <w:rsid w:val="00942EC2"/>
    <w:rsid w:val="009454A7"/>
    <w:rsid w:val="009529CA"/>
    <w:rsid w:val="00954C1E"/>
    <w:rsid w:val="00976396"/>
    <w:rsid w:val="009844CB"/>
    <w:rsid w:val="00985BC7"/>
    <w:rsid w:val="009A493D"/>
    <w:rsid w:val="009A7F0A"/>
    <w:rsid w:val="009B5E72"/>
    <w:rsid w:val="009C7210"/>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54AA0"/>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A57C0"/>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902"/>
    <w:rsid w:val="00B12E80"/>
    <w:rsid w:val="00B15449"/>
    <w:rsid w:val="00B177B0"/>
    <w:rsid w:val="00B228C2"/>
    <w:rsid w:val="00B33082"/>
    <w:rsid w:val="00B42CE2"/>
    <w:rsid w:val="00B57EA8"/>
    <w:rsid w:val="00B6199A"/>
    <w:rsid w:val="00B63E1C"/>
    <w:rsid w:val="00B65CD6"/>
    <w:rsid w:val="00B76E61"/>
    <w:rsid w:val="00B8624F"/>
    <w:rsid w:val="00B93086"/>
    <w:rsid w:val="00B96EEA"/>
    <w:rsid w:val="00BA11BF"/>
    <w:rsid w:val="00BA19ED"/>
    <w:rsid w:val="00BA300B"/>
    <w:rsid w:val="00BA4B8D"/>
    <w:rsid w:val="00BB551D"/>
    <w:rsid w:val="00BB7BE7"/>
    <w:rsid w:val="00BB7EC8"/>
    <w:rsid w:val="00BC0F7D"/>
    <w:rsid w:val="00BC6C93"/>
    <w:rsid w:val="00BC7FA1"/>
    <w:rsid w:val="00BD0602"/>
    <w:rsid w:val="00BD2998"/>
    <w:rsid w:val="00BD5E10"/>
    <w:rsid w:val="00BE0482"/>
    <w:rsid w:val="00BE3255"/>
    <w:rsid w:val="00BE3EBF"/>
    <w:rsid w:val="00BF128E"/>
    <w:rsid w:val="00BF1D27"/>
    <w:rsid w:val="00BF2E97"/>
    <w:rsid w:val="00BF477B"/>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C35F3"/>
    <w:rsid w:val="00CD0C7C"/>
    <w:rsid w:val="00CD47D7"/>
    <w:rsid w:val="00CD5FA3"/>
    <w:rsid w:val="00CD7ECA"/>
    <w:rsid w:val="00CE1377"/>
    <w:rsid w:val="00CE1765"/>
    <w:rsid w:val="00CE2522"/>
    <w:rsid w:val="00CE39DE"/>
    <w:rsid w:val="00CF0667"/>
    <w:rsid w:val="00CF20E3"/>
    <w:rsid w:val="00CF42E1"/>
    <w:rsid w:val="00CF5B65"/>
    <w:rsid w:val="00D01E09"/>
    <w:rsid w:val="00D12286"/>
    <w:rsid w:val="00D2126E"/>
    <w:rsid w:val="00D216B8"/>
    <w:rsid w:val="00D231D0"/>
    <w:rsid w:val="00D2381A"/>
    <w:rsid w:val="00D264A8"/>
    <w:rsid w:val="00D305D8"/>
    <w:rsid w:val="00D309CC"/>
    <w:rsid w:val="00D32F03"/>
    <w:rsid w:val="00D336EF"/>
    <w:rsid w:val="00D44418"/>
    <w:rsid w:val="00D46431"/>
    <w:rsid w:val="00D470E6"/>
    <w:rsid w:val="00D5065D"/>
    <w:rsid w:val="00D56A52"/>
    <w:rsid w:val="00D57972"/>
    <w:rsid w:val="00D622E6"/>
    <w:rsid w:val="00D630EC"/>
    <w:rsid w:val="00D6586E"/>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69D"/>
    <w:rsid w:val="00E22C63"/>
    <w:rsid w:val="00E25959"/>
    <w:rsid w:val="00E26D59"/>
    <w:rsid w:val="00E3507C"/>
    <w:rsid w:val="00E4095F"/>
    <w:rsid w:val="00E41139"/>
    <w:rsid w:val="00E42AEF"/>
    <w:rsid w:val="00E441B7"/>
    <w:rsid w:val="00E44582"/>
    <w:rsid w:val="00E45535"/>
    <w:rsid w:val="00E46193"/>
    <w:rsid w:val="00E46706"/>
    <w:rsid w:val="00E52814"/>
    <w:rsid w:val="00E52D69"/>
    <w:rsid w:val="00E55017"/>
    <w:rsid w:val="00E60B57"/>
    <w:rsid w:val="00E70A5F"/>
    <w:rsid w:val="00E72324"/>
    <w:rsid w:val="00E72658"/>
    <w:rsid w:val="00E72ABE"/>
    <w:rsid w:val="00E75CF6"/>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172B"/>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47789"/>
    <w:rsid w:val="00F51290"/>
    <w:rsid w:val="00F57610"/>
    <w:rsid w:val="00F60A6F"/>
    <w:rsid w:val="00F615CB"/>
    <w:rsid w:val="00F62AEB"/>
    <w:rsid w:val="00F653B8"/>
    <w:rsid w:val="00F6691C"/>
    <w:rsid w:val="00F703CE"/>
    <w:rsid w:val="00F70647"/>
    <w:rsid w:val="00F70DD2"/>
    <w:rsid w:val="00F72AC8"/>
    <w:rsid w:val="00F731CE"/>
    <w:rsid w:val="00F81BA7"/>
    <w:rsid w:val="00F83FE1"/>
    <w:rsid w:val="00F842FF"/>
    <w:rsid w:val="00F84DB2"/>
    <w:rsid w:val="00F859CB"/>
    <w:rsid w:val="00F91A52"/>
    <w:rsid w:val="00F95A65"/>
    <w:rsid w:val="00FA1266"/>
    <w:rsid w:val="00FA47C1"/>
    <w:rsid w:val="00FA5758"/>
    <w:rsid w:val="00FA7E1D"/>
    <w:rsid w:val="00FB140E"/>
    <w:rsid w:val="00FC1192"/>
    <w:rsid w:val="00FC4E9D"/>
    <w:rsid w:val="00FC5D9D"/>
    <w:rsid w:val="00FD050F"/>
    <w:rsid w:val="00FD0679"/>
    <w:rsid w:val="00FD3A37"/>
    <w:rsid w:val="00FE503D"/>
    <w:rsid w:val="00FE7434"/>
    <w:rsid w:val="00FF1961"/>
    <w:rsid w:val="00FF54E7"/>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40F"/>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1"/>
    <w:uiPriority w:val="34"/>
    <w:qFormat/>
    <w:rsid w:val="002327A9"/>
    <w:pPr>
      <w:ind w:left="720"/>
    </w:pPr>
    <w:rPr>
      <w:rFonts w:ascii="Calibri" w:eastAsia="Calibri" w:hAnsi="Calibri"/>
      <w:sz w:val="22"/>
      <w:szCs w:val="22"/>
    </w:rPr>
  </w:style>
  <w:style w:type="character" w:customStyle="1" w:styleId="Char1">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
    <w:basedOn w:val="a"/>
    <w:next w:val="a"/>
    <w:link w:val="Char2"/>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3"/>
    <w:rsid w:val="001129BF"/>
    <w:rPr>
      <w:szCs w:val="20"/>
    </w:rPr>
  </w:style>
  <w:style w:type="character" w:customStyle="1" w:styleId="Char3">
    <w:name w:val="批注文字 Char"/>
    <w:basedOn w:val="a0"/>
    <w:link w:val="ad"/>
    <w:rsid w:val="001129BF"/>
    <w:rPr>
      <w:lang w:val="en-US" w:eastAsia="en-US"/>
    </w:rPr>
  </w:style>
  <w:style w:type="paragraph" w:styleId="ae">
    <w:name w:val="annotation subject"/>
    <w:basedOn w:val="ad"/>
    <w:next w:val="ad"/>
    <w:link w:val="Char4"/>
    <w:rsid w:val="001129BF"/>
    <w:rPr>
      <w:b/>
      <w:bCs/>
    </w:rPr>
  </w:style>
  <w:style w:type="character" w:customStyle="1" w:styleId="Char4">
    <w:name w:val="批注主题 Char"/>
    <w:basedOn w:val="Char3"/>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2">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qFormat/>
    <w:rsid w:val="00CC35F3"/>
    <w:rPr>
      <w:rFonts w:ascii="Arial" w:hAnsi="Arial"/>
      <w:b/>
      <w:noProof/>
      <w:sz w:val="18"/>
      <w:lang w:eastAsia="ja-JP"/>
    </w:rPr>
  </w:style>
  <w:style w:type="paragraph" w:customStyle="1" w:styleId="TableText">
    <w:name w:val="TableText"/>
    <w:basedOn w:val="a"/>
    <w:qFormat/>
    <w:rsid w:val="00503807"/>
    <w:pPr>
      <w:keepNext/>
      <w:keepLines/>
      <w:overflowPunct w:val="0"/>
      <w:autoSpaceDE w:val="0"/>
      <w:autoSpaceDN w:val="0"/>
      <w:adjustRightInd w:val="0"/>
      <w:spacing w:after="0"/>
      <w:jc w:val="center"/>
      <w:textAlignment w:val="baseline"/>
    </w:pPr>
    <w:rPr>
      <w:rFonts w:eastAsia="宋体"/>
      <w:snapToGrid w:val="0"/>
      <w:kern w:val="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096554718">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1825613">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FB64C-D071-4EDD-A6FA-628B90B9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Moderator</cp:lastModifiedBy>
  <cp:revision>6</cp:revision>
  <cp:lastPrinted>2019-02-25T14:05:00Z</cp:lastPrinted>
  <dcterms:created xsi:type="dcterms:W3CDTF">2022-05-18T18:31:00Z</dcterms:created>
  <dcterms:modified xsi:type="dcterms:W3CDTF">2022-05-19T09:17:00Z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(3)/Fct4DyvkEq2b9Zap+jtx8C31UGN81aC/UV5ruhuFJdLVEQ0ihZzz9tb+wiuuJ8g0GR/41eT
zludipxoj7ICKOCnyEcjE1Cb3vzfgW9kQWC3Q6r6ez71f3M2Pspjtnhh1y2mEpXLQZU/ugO0
h2AhoXU0qghaWCdJxdxXK5uU9RUwiV02v09gmU6OGuv+6vdg+w4HBV5WcYTOKx1UjqZ/dUL3
vz6PuB+Fpsjbyw+3+6</vt:lpwstr>
  </property>
  <property fmtid="{D5CDD505-2E9C-101B-9397-08002B2CF9AE}" pid="3" name="_2015_ms_pID_7253431">
    <vt:lpwstr>C4u/Rmz1n8h6OBpqPPiwqGgRry9rzN6xFrR6FSirQwTYXHByQuXLHn
o0jGuqNPIWGwSmoqass2/1aWYS+q/O4//UQllHPfJZQHesYR+vz7XFcZRSIvcpdu0ULB0Z3O
Gu2TghMTO1ccZMfN5VL78ITsnSDxfmH50evhAaKADLfAsxF5agZK/XrldJKMav26ERDrfKxm
fIuo2aAUaaKHGp5u4MZp9CDG5JB2TTbK6zbZ</vt:lpwstr>
  </property>
  <property fmtid="{D5CDD505-2E9C-101B-9397-08002B2CF9AE}" pid="4" name="_2015_ms_pID_7253432">
    <vt:lpwstr>p1e9YfzgIgE7LkXxKevB4oE=</vt:lpwstr>
  </property>
</Properties>
</file>